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648D691F" w:rsidR="00327F41" w:rsidRPr="00D61934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1934">
        <w:rPr>
          <w:b/>
          <w:noProof/>
          <w:sz w:val="24"/>
          <w:lang w:val="sv-SE"/>
        </w:rPr>
        <w:t xml:space="preserve">3GPP TSG-SA </w:t>
      </w:r>
      <w:r w:rsidR="003A6147" w:rsidRPr="00D61934">
        <w:rPr>
          <w:rFonts w:cs="Arial"/>
          <w:b/>
          <w:bCs/>
          <w:sz w:val="24"/>
          <w:szCs w:val="24"/>
          <w:lang w:val="sv-SE"/>
        </w:rPr>
        <w:t>SA2 Meeting #16</w:t>
      </w:r>
      <w:r w:rsidR="00DA26C8">
        <w:rPr>
          <w:rFonts w:cs="Arial"/>
          <w:b/>
          <w:bCs/>
          <w:sz w:val="24"/>
          <w:szCs w:val="24"/>
          <w:lang w:val="sv-SE"/>
        </w:rPr>
        <w:t>2</w:t>
      </w:r>
      <w:r w:rsidRPr="00D61934">
        <w:rPr>
          <w:b/>
          <w:noProof/>
          <w:sz w:val="24"/>
          <w:lang w:val="sv-SE"/>
        </w:rPr>
        <w:tab/>
      </w:r>
      <w:r w:rsidRPr="00F163F9">
        <w:rPr>
          <w:b/>
          <w:noProof/>
          <w:sz w:val="24"/>
          <w:lang w:val="sv-SE"/>
        </w:rPr>
        <w:t>S</w:t>
      </w:r>
      <w:r w:rsidR="0032655D" w:rsidRPr="00F163F9">
        <w:rPr>
          <w:b/>
          <w:noProof/>
          <w:sz w:val="24"/>
          <w:lang w:val="sv-SE"/>
        </w:rPr>
        <w:t>2</w:t>
      </w:r>
      <w:r w:rsidRPr="00F163F9">
        <w:rPr>
          <w:b/>
          <w:noProof/>
          <w:sz w:val="24"/>
          <w:lang w:val="sv-SE"/>
        </w:rPr>
        <w:t>-2</w:t>
      </w:r>
      <w:r w:rsidR="00593CA0" w:rsidRPr="00F163F9">
        <w:rPr>
          <w:b/>
          <w:noProof/>
          <w:sz w:val="24"/>
          <w:lang w:val="sv-SE"/>
        </w:rPr>
        <w:t>4</w:t>
      </w:r>
      <w:r w:rsidR="00547149" w:rsidRPr="00F163F9">
        <w:rPr>
          <w:b/>
          <w:noProof/>
          <w:sz w:val="24"/>
          <w:lang w:val="sv-SE"/>
        </w:rPr>
        <w:t>0</w:t>
      </w:r>
      <w:r w:rsidR="00F163F9" w:rsidRPr="00F163F9">
        <w:rPr>
          <w:b/>
          <w:noProof/>
          <w:sz w:val="24"/>
          <w:lang w:val="sv-SE"/>
        </w:rPr>
        <w:t>4842</w:t>
      </w:r>
    </w:p>
    <w:p w14:paraId="299EA28F" w14:textId="65D88161" w:rsidR="00327F41" w:rsidRDefault="00A908D2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</w:t>
      </w:r>
      <w:r w:rsidR="00327F41">
        <w:rPr>
          <w:b/>
          <w:noProof/>
          <w:sz w:val="22"/>
          <w:szCs w:val="22"/>
        </w:rPr>
        <w:t>,</w:t>
      </w:r>
      <w:r w:rsidR="00327F41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China</w:t>
      </w:r>
      <w:r w:rsidR="00327F41" w:rsidRPr="00AB1E6E">
        <w:rPr>
          <w:b/>
          <w:noProof/>
          <w:sz w:val="22"/>
          <w:szCs w:val="22"/>
        </w:rPr>
        <w:t>,</w:t>
      </w:r>
      <w:r w:rsidR="00327F41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15</w:t>
      </w:r>
      <w:r w:rsidR="00327F41" w:rsidRPr="006653F0">
        <w:rPr>
          <w:b/>
          <w:noProof/>
          <w:sz w:val="22"/>
          <w:szCs w:val="22"/>
          <w:vertAlign w:val="superscript"/>
        </w:rPr>
        <w:t>th</w:t>
      </w:r>
      <w:r w:rsidR="00327F41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9</w:t>
      </w:r>
      <w:r w:rsidR="00327F41">
        <w:rPr>
          <w:rFonts w:cs="Arial"/>
          <w:b/>
          <w:bCs/>
          <w:sz w:val="22"/>
          <w:szCs w:val="22"/>
          <w:vertAlign w:val="superscript"/>
        </w:rPr>
        <w:t>t</w:t>
      </w:r>
      <w:r w:rsidR="0011711F">
        <w:rPr>
          <w:rFonts w:cs="Arial"/>
          <w:b/>
          <w:bCs/>
          <w:sz w:val="22"/>
          <w:szCs w:val="22"/>
          <w:vertAlign w:val="superscript"/>
        </w:rPr>
        <w:t>h</w:t>
      </w:r>
      <w:r w:rsidR="00327F41">
        <w:rPr>
          <w:rFonts w:cs="Arial"/>
          <w:b/>
          <w:bCs/>
          <w:sz w:val="22"/>
          <w:szCs w:val="22"/>
        </w:rPr>
        <w:t xml:space="preserve"> </w:t>
      </w:r>
      <w:r w:rsidR="0011711F">
        <w:rPr>
          <w:rFonts w:cs="Arial"/>
          <w:b/>
          <w:bCs/>
          <w:sz w:val="22"/>
          <w:szCs w:val="22"/>
        </w:rPr>
        <w:t>April</w:t>
      </w:r>
      <w:r w:rsidR="00327F41"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 w:rsidR="00327F41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B66EEE2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23DE9">
        <w:rPr>
          <w:rFonts w:ascii="Arial" w:hAnsi="Arial" w:cs="Arial"/>
          <w:b/>
          <w:bCs/>
          <w:lang w:val="en-US"/>
        </w:rPr>
        <w:t>Update to Solution#</w:t>
      </w:r>
      <w:r w:rsidR="00720078">
        <w:rPr>
          <w:rFonts w:ascii="Arial" w:hAnsi="Arial" w:cs="Arial"/>
          <w:b/>
          <w:bCs/>
          <w:lang w:val="en-US"/>
        </w:rPr>
        <w:t>5</w:t>
      </w:r>
      <w:r w:rsidR="002D70DC">
        <w:rPr>
          <w:rFonts w:ascii="Arial" w:hAnsi="Arial" w:cs="Arial"/>
          <w:b/>
          <w:bCs/>
          <w:lang w:val="en-US"/>
        </w:rPr>
        <w:t xml:space="preserve"> on </w:t>
      </w:r>
      <w:r w:rsidR="002D70DC" w:rsidRPr="002D70DC">
        <w:rPr>
          <w:rFonts w:ascii="Arial" w:hAnsi="Arial" w:cs="Arial"/>
          <w:b/>
          <w:bCs/>
          <w:lang w:val="en-US"/>
        </w:rPr>
        <w:t>USS triggered Network-assisted DAA</w:t>
      </w:r>
      <w:r w:rsidR="003C2685" w:rsidRPr="003C2685">
        <w:rPr>
          <w:rFonts w:ascii="Arial" w:hAnsi="Arial" w:cs="Arial"/>
          <w:b/>
          <w:lang w:val="en-US"/>
        </w:rPr>
        <w:t>, KI#</w:t>
      </w:r>
      <w:r w:rsidR="00720078">
        <w:rPr>
          <w:rFonts w:ascii="Arial" w:hAnsi="Arial" w:cs="Arial"/>
          <w:b/>
          <w:lang w:val="en-US"/>
        </w:rPr>
        <w:t>2</w:t>
      </w:r>
    </w:p>
    <w:p w14:paraId="1C35FC4F" w14:textId="77777777" w:rsidR="00A90BFA" w:rsidRDefault="00A90BFA" w:rsidP="00A90BF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421B554" w14:textId="58D3F32F" w:rsidR="00A90BFA" w:rsidRPr="005E55B4" w:rsidRDefault="00486D92" w:rsidP="00486D92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5E55B4">
        <w:rPr>
          <w:rFonts w:ascii="Arial" w:hAnsi="Arial" w:cs="Arial"/>
          <w:b/>
          <w:bCs/>
          <w:lang w:val="en-CA"/>
        </w:rPr>
        <w:t>Agenda item:</w:t>
      </w:r>
      <w:r w:rsidRPr="005E55B4">
        <w:rPr>
          <w:rFonts w:ascii="Arial" w:hAnsi="Arial" w:cs="Arial"/>
          <w:b/>
          <w:bCs/>
          <w:lang w:val="en-CA"/>
        </w:rPr>
        <w:tab/>
      </w:r>
      <w:r w:rsidR="00EC508A">
        <w:rPr>
          <w:rFonts w:ascii="Arial" w:hAnsi="Arial" w:cs="Arial"/>
          <w:b/>
          <w:lang w:val="en-US"/>
        </w:rPr>
        <w:t>19.10</w:t>
      </w:r>
    </w:p>
    <w:p w14:paraId="2A4E45EF" w14:textId="5C9B3172" w:rsidR="00972BD4" w:rsidRPr="004F6821" w:rsidRDefault="00972BD4" w:rsidP="00972BD4">
      <w:pPr>
        <w:ind w:left="2127" w:hanging="2127"/>
        <w:rPr>
          <w:rFonts w:ascii="Arial" w:hAnsi="Arial" w:cs="Arial"/>
          <w:b/>
          <w:lang w:val="en-US"/>
        </w:rPr>
      </w:pPr>
      <w:r w:rsidRPr="004F6821">
        <w:rPr>
          <w:rFonts w:ascii="Arial" w:hAnsi="Arial" w:cs="Arial"/>
          <w:b/>
          <w:lang w:val="en-US"/>
        </w:rPr>
        <w:t>Work Item / Release:</w:t>
      </w:r>
      <w:r w:rsidRPr="004F6821">
        <w:rPr>
          <w:rFonts w:ascii="Arial" w:hAnsi="Arial" w:cs="Arial"/>
          <w:b/>
          <w:lang w:val="en-US"/>
        </w:rPr>
        <w:tab/>
      </w:r>
      <w:r w:rsidRPr="00D7742B">
        <w:rPr>
          <w:rFonts w:ascii="Arial" w:hAnsi="Arial" w:cs="Arial"/>
          <w:b/>
        </w:rPr>
        <w:t>FS_</w:t>
      </w:r>
      <w:r w:rsidR="006751A7">
        <w:rPr>
          <w:rFonts w:ascii="Arial" w:hAnsi="Arial" w:cs="Arial"/>
          <w:b/>
        </w:rPr>
        <w:t>UAS</w:t>
      </w:r>
      <w:r>
        <w:rPr>
          <w:rFonts w:ascii="Arial" w:hAnsi="Arial" w:cs="Arial"/>
          <w:b/>
        </w:rPr>
        <w:t>_Ph3 / Rel-19</w:t>
      </w:r>
    </w:p>
    <w:p w14:paraId="2FBDFCCF" w14:textId="421E326B" w:rsidR="00DE6D82" w:rsidRPr="002526E6" w:rsidRDefault="00DE6D82" w:rsidP="00DE6D82">
      <w:pPr>
        <w:rPr>
          <w:rFonts w:ascii="Arial" w:hAnsi="Arial" w:cs="Arial"/>
          <w:i/>
          <w:iCs/>
          <w:lang w:val="en-US"/>
        </w:rPr>
      </w:pPr>
      <w:r w:rsidRPr="4AE33778">
        <w:rPr>
          <w:rFonts w:ascii="Arial" w:hAnsi="Arial" w:cs="Arial"/>
          <w:i/>
          <w:iCs/>
        </w:rPr>
        <w:t xml:space="preserve">Abstract of the contribution: This paper proposes </w:t>
      </w:r>
      <w:r w:rsidR="00C465E5">
        <w:rPr>
          <w:rFonts w:ascii="Arial" w:hAnsi="Arial" w:cs="Arial"/>
          <w:i/>
          <w:iCs/>
        </w:rPr>
        <w:t>updates to S</w:t>
      </w:r>
      <w:r w:rsidRPr="4AE33778">
        <w:rPr>
          <w:rFonts w:ascii="Arial" w:hAnsi="Arial" w:cs="Arial"/>
          <w:i/>
          <w:iCs/>
        </w:rPr>
        <w:t>olution</w:t>
      </w:r>
      <w:r w:rsidR="00C465E5">
        <w:rPr>
          <w:rFonts w:ascii="Arial" w:hAnsi="Arial" w:cs="Arial"/>
          <w:i/>
          <w:iCs/>
        </w:rPr>
        <w:t>#5</w:t>
      </w:r>
      <w:r w:rsidR="00107813">
        <w:rPr>
          <w:rFonts w:ascii="Arial" w:hAnsi="Arial" w:cs="Arial"/>
          <w:i/>
          <w:iCs/>
        </w:rPr>
        <w:t xml:space="preserve"> tackling</w:t>
      </w:r>
      <w:r w:rsidRPr="4AE33778">
        <w:rPr>
          <w:rFonts w:ascii="Arial" w:hAnsi="Arial" w:cs="Arial"/>
          <w:i/>
          <w:iCs/>
        </w:rPr>
        <w:t xml:space="preserve"> KI#</w:t>
      </w:r>
      <w:r w:rsidR="00720078">
        <w:rPr>
          <w:rFonts w:ascii="Arial" w:hAnsi="Arial" w:cs="Arial"/>
          <w:i/>
          <w:iCs/>
        </w:rPr>
        <w:t>2</w:t>
      </w:r>
      <w:r w:rsidRPr="4AE33778">
        <w:rPr>
          <w:rFonts w:ascii="Arial" w:hAnsi="Arial" w:cs="Arial"/>
          <w:i/>
          <w:iCs/>
        </w:rPr>
        <w:t xml:space="preserve">. </w:t>
      </w:r>
    </w:p>
    <w:p w14:paraId="645E6065" w14:textId="77777777" w:rsidR="00CD2478" w:rsidRPr="00DE6D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42615C92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 xml:space="preserve">. </w:t>
      </w:r>
      <w:r w:rsidR="00244779">
        <w:rPr>
          <w:b/>
          <w:noProof/>
        </w:rPr>
        <w:t>Discussion</w:t>
      </w:r>
    </w:p>
    <w:p w14:paraId="4BA9C7CD" w14:textId="7D94B9FD" w:rsidR="00BC1528" w:rsidRDefault="00343B9F" w:rsidP="00173E4B">
      <w:pPr>
        <w:rPr>
          <w:lang w:eastAsia="zh-CN"/>
        </w:rPr>
      </w:pPr>
      <w:r>
        <w:rPr>
          <w:lang w:eastAsia="zh-CN"/>
        </w:rPr>
        <w:t>Solution #</w:t>
      </w:r>
      <w:r w:rsidR="00720078">
        <w:rPr>
          <w:lang w:eastAsia="zh-CN"/>
        </w:rPr>
        <w:t>5</w:t>
      </w:r>
      <w:r>
        <w:rPr>
          <w:lang w:eastAsia="zh-CN"/>
        </w:rPr>
        <w:t xml:space="preserve"> </w:t>
      </w:r>
      <w:r w:rsidR="00107813">
        <w:rPr>
          <w:lang w:eastAsia="zh-CN"/>
        </w:rPr>
        <w:t xml:space="preserve">has been </w:t>
      </w:r>
      <w:r w:rsidR="00173E4B">
        <w:rPr>
          <w:lang w:eastAsia="zh-CN"/>
        </w:rPr>
        <w:t xml:space="preserve">proposed to </w:t>
      </w:r>
      <w:r w:rsidR="001C58ED">
        <w:rPr>
          <w:lang w:eastAsia="zh-CN"/>
        </w:rPr>
        <w:t>utilize the GMLC service on Ranging/</w:t>
      </w:r>
      <w:proofErr w:type="spellStart"/>
      <w:r w:rsidR="001C58ED">
        <w:rPr>
          <w:lang w:eastAsia="zh-CN"/>
        </w:rPr>
        <w:t>Sidelink</w:t>
      </w:r>
      <w:proofErr w:type="spellEnd"/>
      <w:r w:rsidR="001C58ED">
        <w:rPr>
          <w:lang w:eastAsia="zh-CN"/>
        </w:rPr>
        <w:t xml:space="preserve"> Positioning location and Relative Proximity predictions on collision generated at NWDAF to support Network-assisted DAA</w:t>
      </w:r>
      <w:r w:rsidR="00173E4B">
        <w:rPr>
          <w:lang w:eastAsia="zh-CN"/>
        </w:rPr>
        <w:t>.</w:t>
      </w:r>
      <w:r w:rsidR="00D05FD4">
        <w:rPr>
          <w:lang w:eastAsia="zh-CN"/>
        </w:rPr>
        <w:t xml:space="preserve"> </w:t>
      </w:r>
      <w:r w:rsidR="005F1AE3">
        <w:rPr>
          <w:lang w:eastAsia="zh-CN"/>
        </w:rPr>
        <w:t>The p</w:t>
      </w:r>
      <w:r w:rsidR="00D05FD4">
        <w:rPr>
          <w:lang w:eastAsia="zh-CN"/>
        </w:rPr>
        <w:t xml:space="preserve">rocedures for </w:t>
      </w:r>
      <w:r w:rsidR="00886BB5" w:rsidRPr="00442FBB">
        <w:t>UAV/UAV-C</w:t>
      </w:r>
      <w:r w:rsidR="00886BB5">
        <w:t xml:space="preserve"> triggered and AAM triggered network-assisted DAA are given</w:t>
      </w:r>
      <w:r w:rsidR="005D3B27">
        <w:t xml:space="preserve"> </w:t>
      </w:r>
      <w:r w:rsidR="00720618">
        <w:rPr>
          <w:rFonts w:eastAsia="Malgun Gothic"/>
        </w:rPr>
        <w:t xml:space="preserve">by Solution #5 </w:t>
      </w:r>
      <w:r w:rsidR="005D3B27">
        <w:t xml:space="preserve">in </w:t>
      </w:r>
      <w:r w:rsidR="00494602">
        <w:rPr>
          <w:rFonts w:eastAsia="Malgun Gothic"/>
        </w:rPr>
        <w:t xml:space="preserve">TR 23.700-59 </w:t>
      </w:r>
      <w:r w:rsidR="005D3B27">
        <w:t xml:space="preserve">clauses </w:t>
      </w:r>
      <w:r w:rsidR="005D3B27">
        <w:rPr>
          <w:rFonts w:eastAsia="Malgun Gothic"/>
        </w:rPr>
        <w:t>6.5.3.1 and 6.5.3.2, respectively</w:t>
      </w:r>
      <w:r w:rsidR="00886BB5">
        <w:t>.</w:t>
      </w:r>
    </w:p>
    <w:p w14:paraId="2A2EED2A" w14:textId="7BED2186" w:rsidR="00173E4B" w:rsidRDefault="00173E4B" w:rsidP="00173E4B">
      <w:pPr>
        <w:rPr>
          <w:lang w:eastAsia="zh-CN"/>
        </w:rPr>
      </w:pPr>
      <w:r>
        <w:rPr>
          <w:lang w:eastAsia="zh-CN"/>
        </w:rPr>
        <w:t xml:space="preserve">This </w:t>
      </w:r>
      <w:r w:rsidR="00886BB5">
        <w:rPr>
          <w:lang w:eastAsia="zh-CN"/>
        </w:rPr>
        <w:t>paper</w:t>
      </w:r>
      <w:r w:rsidR="00D93296">
        <w:rPr>
          <w:lang w:eastAsia="zh-CN"/>
        </w:rPr>
        <w:t xml:space="preserve"> proposes to </w:t>
      </w:r>
      <w:r w:rsidR="002D70DC">
        <w:rPr>
          <w:lang w:eastAsia="zh-CN"/>
        </w:rPr>
        <w:t>update</w:t>
      </w:r>
      <w:r w:rsidR="00D93296">
        <w:rPr>
          <w:lang w:eastAsia="zh-CN"/>
        </w:rPr>
        <w:t xml:space="preserve"> the </w:t>
      </w:r>
      <w:r w:rsidR="005F1AE3">
        <w:rPr>
          <w:lang w:eastAsia="zh-CN"/>
        </w:rPr>
        <w:t>Solution#5</w:t>
      </w:r>
      <w:r w:rsidR="00D93296">
        <w:rPr>
          <w:lang w:eastAsia="zh-CN"/>
        </w:rPr>
        <w:t xml:space="preserve"> by </w:t>
      </w:r>
      <w:r w:rsidR="00B11B12">
        <w:rPr>
          <w:lang w:eastAsia="zh-CN"/>
        </w:rPr>
        <w:t xml:space="preserve">introducing USS triggered </w:t>
      </w:r>
      <w:r w:rsidR="00AD7688">
        <w:rPr>
          <w:lang w:eastAsia="zh-CN"/>
        </w:rPr>
        <w:t>N</w:t>
      </w:r>
      <w:r w:rsidR="00A255A4">
        <w:rPr>
          <w:lang w:eastAsia="zh-CN"/>
        </w:rPr>
        <w:t>etwork</w:t>
      </w:r>
      <w:r w:rsidR="00AD7688">
        <w:rPr>
          <w:lang w:eastAsia="zh-CN"/>
        </w:rPr>
        <w:t>-</w:t>
      </w:r>
      <w:r w:rsidR="00A255A4">
        <w:rPr>
          <w:lang w:eastAsia="zh-CN"/>
        </w:rPr>
        <w:t>assisted</w:t>
      </w:r>
      <w:r w:rsidR="00B11B12">
        <w:rPr>
          <w:lang w:eastAsia="zh-CN"/>
        </w:rPr>
        <w:t xml:space="preserve"> DAA</w:t>
      </w:r>
      <w:r w:rsidR="00412ED2">
        <w:rPr>
          <w:lang w:eastAsia="zh-CN"/>
        </w:rPr>
        <w:t>.</w:t>
      </w:r>
      <w:r w:rsidR="00165381">
        <w:rPr>
          <w:lang w:eastAsia="zh-CN"/>
        </w:rPr>
        <w:t xml:space="preserve"> Different from Solution#</w:t>
      </w:r>
      <w:r w:rsidR="006B646F">
        <w:rPr>
          <w:lang w:eastAsia="zh-CN"/>
        </w:rPr>
        <w:t>6</w:t>
      </w:r>
      <w:r w:rsidR="009A19FD">
        <w:rPr>
          <w:lang w:eastAsia="zh-CN"/>
        </w:rPr>
        <w:t xml:space="preserve">, </w:t>
      </w:r>
      <w:r w:rsidR="005B4D3E">
        <w:rPr>
          <w:lang w:eastAsia="zh-CN"/>
        </w:rPr>
        <w:t>this solution proposes</w:t>
      </w:r>
      <w:r w:rsidR="009A19FD">
        <w:rPr>
          <w:lang w:eastAsia="zh-CN"/>
        </w:rPr>
        <w:t xml:space="preserve"> </w:t>
      </w:r>
      <w:r w:rsidR="007D6B76">
        <w:rPr>
          <w:lang w:eastAsia="zh-CN"/>
        </w:rPr>
        <w:t xml:space="preserve">that </w:t>
      </w:r>
      <w:r w:rsidR="009A19FD">
        <w:rPr>
          <w:lang w:eastAsia="zh-CN"/>
        </w:rPr>
        <w:t xml:space="preserve">USS request services from 5GC </w:t>
      </w:r>
      <w:r w:rsidR="00087BC5">
        <w:rPr>
          <w:lang w:eastAsia="zh-CN"/>
        </w:rPr>
        <w:t xml:space="preserve">NFs </w:t>
      </w:r>
      <w:r w:rsidR="009A19FD">
        <w:rPr>
          <w:lang w:eastAsia="zh-CN"/>
        </w:rPr>
        <w:t>via NEF.</w:t>
      </w:r>
    </w:p>
    <w:p w14:paraId="1AD024AF" w14:textId="0E79C984" w:rsidR="00CD2478" w:rsidRPr="00215ABA" w:rsidRDefault="00CE499F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215ABA">
        <w:rPr>
          <w:b/>
          <w:noProof/>
        </w:rPr>
        <w:t>. Proposal</w:t>
      </w:r>
    </w:p>
    <w:p w14:paraId="19784C64" w14:textId="1AABB952" w:rsidR="00C97366" w:rsidRDefault="007F3A71" w:rsidP="00C97366">
      <w:pPr>
        <w:rPr>
          <w:lang w:val="en-US"/>
        </w:rPr>
      </w:pPr>
      <w:r w:rsidRPr="007F3A71">
        <w:rPr>
          <w:lang w:val="en-US"/>
        </w:rPr>
        <w:t xml:space="preserve">It is proposed to agree the following changes to </w:t>
      </w:r>
      <w:r w:rsidR="00EC508A">
        <w:rPr>
          <w:lang w:val="en-US"/>
        </w:rPr>
        <w:t xml:space="preserve">TR </w:t>
      </w:r>
      <w:r w:rsidRPr="007F3A71">
        <w:rPr>
          <w:lang w:val="en-US"/>
        </w:rPr>
        <w:t>23.700-</w:t>
      </w:r>
      <w:r w:rsidR="006751A7">
        <w:rPr>
          <w:lang w:val="en-US"/>
        </w:rPr>
        <w:t>59</w:t>
      </w:r>
      <w:r>
        <w:rPr>
          <w:lang w:val="en-US"/>
        </w:rPr>
        <w:t xml:space="preserve"> V</w:t>
      </w:r>
      <w:r w:rsidR="00184AEF">
        <w:rPr>
          <w:lang w:val="en-US"/>
        </w:rPr>
        <w:t>0.</w:t>
      </w:r>
      <w:r w:rsidR="00A7548B">
        <w:rPr>
          <w:lang w:val="en-US"/>
        </w:rPr>
        <w:t>2</w:t>
      </w:r>
      <w:r w:rsidR="00184AEF">
        <w:rPr>
          <w:lang w:val="en-US"/>
        </w:rPr>
        <w:t>.0</w:t>
      </w:r>
      <w:r w:rsidRPr="007F3A71"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59A76C" w14:textId="79E94DA4" w:rsidR="00D217E1" w:rsidRDefault="00D217E1" w:rsidP="00D217E1">
      <w:pPr>
        <w:pStyle w:val="Heading4"/>
        <w:rPr>
          <w:ins w:id="0" w:author="Ericsson00" w:date="2024-03-31T21:38:00Z"/>
        </w:rPr>
      </w:pPr>
      <w:ins w:id="1" w:author="Ericsson00" w:date="2024-03-31T21:38:00Z">
        <w:r w:rsidRPr="00442FBB">
          <w:rPr>
            <w:lang w:val="en-IN"/>
          </w:rPr>
          <w:t>6.</w:t>
        </w:r>
        <w:r>
          <w:rPr>
            <w:lang w:val="en-IN"/>
          </w:rPr>
          <w:t>5</w:t>
        </w:r>
        <w:r w:rsidRPr="00442FBB">
          <w:rPr>
            <w:lang w:val="en-IN"/>
          </w:rPr>
          <w:t>.3.</w:t>
        </w:r>
        <w:r>
          <w:rPr>
            <w:lang w:val="en-IN"/>
          </w:rPr>
          <w:t>3</w:t>
        </w:r>
        <w:r w:rsidRPr="00442FBB">
          <w:rPr>
            <w:lang w:val="en-IN"/>
          </w:rPr>
          <w:tab/>
          <w:t xml:space="preserve">Procedure for </w:t>
        </w:r>
        <w:r>
          <w:rPr>
            <w:lang w:val="en-IN"/>
          </w:rPr>
          <w:t>USS</w:t>
        </w:r>
        <w:r w:rsidRPr="00442FBB">
          <w:rPr>
            <w:lang w:val="en-IN"/>
          </w:rPr>
          <w:t xml:space="preserve"> Triggered Network</w:t>
        </w:r>
        <w:r w:rsidRPr="00442FBB">
          <w:t>-assisted DAA</w:t>
        </w:r>
      </w:ins>
    </w:p>
    <w:p w14:paraId="14789AD3" w14:textId="40D7F511" w:rsidR="00D217E1" w:rsidRPr="000F0D9B" w:rsidRDefault="009A6D2A" w:rsidP="00D217E1">
      <w:pPr>
        <w:pStyle w:val="TH"/>
        <w:rPr>
          <w:ins w:id="2" w:author="Ericsson00" w:date="2024-03-31T21:38:00Z"/>
        </w:rPr>
      </w:pPr>
      <w:ins w:id="3" w:author="Ericsson00" w:date="2024-03-31T22:03:00Z">
        <w:r>
          <w:object w:dxaOrig="10041" w:dyaOrig="4741" w14:anchorId="3A729D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230.5pt" o:ole="">
              <v:imagedata r:id="rId10" o:title=""/>
            </v:shape>
            <o:OLEObject Type="Embed" ProgID="Visio.Drawing.15" ShapeID="_x0000_i1025" DrawAspect="Content" ObjectID="_1773838599" r:id="rId11"/>
          </w:object>
        </w:r>
      </w:ins>
    </w:p>
    <w:p w14:paraId="71D85A27" w14:textId="3C54A888" w:rsidR="00D217E1" w:rsidRDefault="00D217E1" w:rsidP="00D217E1">
      <w:pPr>
        <w:pStyle w:val="TF"/>
        <w:rPr>
          <w:ins w:id="4" w:author="Ericsson00" w:date="2024-03-31T21:38:00Z"/>
        </w:rPr>
      </w:pPr>
      <w:ins w:id="5" w:author="Ericsson00" w:date="2024-03-31T21:38:00Z">
        <w:r w:rsidRPr="00442FBB">
          <w:t>Figure 6.</w:t>
        </w:r>
        <w:r>
          <w:t>5</w:t>
        </w:r>
        <w:r w:rsidRPr="00442FBB">
          <w:t>.3.</w:t>
        </w:r>
      </w:ins>
      <w:ins w:id="6" w:author="Ericsson00" w:date="2024-03-31T21:41:00Z">
        <w:r w:rsidR="00761988">
          <w:t>3</w:t>
        </w:r>
      </w:ins>
      <w:ins w:id="7" w:author="Ericsson00" w:date="2024-03-31T21:38:00Z">
        <w:r w:rsidRPr="00442FBB">
          <w:t xml:space="preserve">-1: Procedure for </w:t>
        </w:r>
      </w:ins>
      <w:ins w:id="8" w:author="Ericsson00" w:date="2024-03-31T21:41:00Z">
        <w:r w:rsidR="00761988">
          <w:t>USS</w:t>
        </w:r>
      </w:ins>
      <w:ins w:id="9" w:author="Ericsson00" w:date="2024-03-31T21:38:00Z">
        <w:r w:rsidRPr="00442FBB">
          <w:t xml:space="preserve"> Triggered Network-assisted DAA</w:t>
        </w:r>
      </w:ins>
    </w:p>
    <w:p w14:paraId="016B03A5" w14:textId="7D19E9F2" w:rsidR="00D217E1" w:rsidRDefault="002B687B" w:rsidP="00D217E1">
      <w:pPr>
        <w:pStyle w:val="B1"/>
        <w:rPr>
          <w:ins w:id="10" w:author="Ericsson00" w:date="2024-03-31T21:38:00Z"/>
          <w:rFonts w:eastAsia="Malgun Gothic"/>
          <w:lang w:val="en-US" w:eastAsia="ko-KR"/>
        </w:rPr>
      </w:pPr>
      <w:ins w:id="11" w:author="Ericsson00" w:date="2024-03-31T21:58:00Z">
        <w:r>
          <w:rPr>
            <w:rFonts w:eastAsia="Malgun Gothic"/>
            <w:lang w:val="en-US" w:eastAsia="ko-KR"/>
          </w:rPr>
          <w:lastRenderedPageBreak/>
          <w:t>1</w:t>
        </w:r>
      </w:ins>
      <w:ins w:id="12" w:author="Ericsson00" w:date="2024-03-31T21:38:00Z">
        <w:r w:rsidR="00D217E1">
          <w:rPr>
            <w:rFonts w:eastAsia="Malgun Gothic"/>
            <w:lang w:val="en-US" w:eastAsia="ko-KR"/>
          </w:rPr>
          <w:t>.</w:t>
        </w:r>
        <w:r w:rsidR="00D217E1">
          <w:rPr>
            <w:rFonts w:eastAsia="Malgun Gothic"/>
            <w:lang w:val="en-US" w:eastAsia="ko-KR"/>
          </w:rPr>
          <w:tab/>
          <w:t xml:space="preserve">The DAA service may be triggered by </w:t>
        </w:r>
      </w:ins>
      <w:ins w:id="13" w:author="Ericsson00" w:date="2024-04-04T00:13:00Z">
        <w:r w:rsidR="00107813">
          <w:rPr>
            <w:rFonts w:eastAsia="Malgun Gothic"/>
            <w:lang w:val="en-US" w:eastAsia="ko-KR"/>
          </w:rPr>
          <w:t xml:space="preserve">a serving </w:t>
        </w:r>
      </w:ins>
      <w:ins w:id="14" w:author="Ericsson00" w:date="2024-03-31T21:58:00Z">
        <w:r>
          <w:rPr>
            <w:rFonts w:eastAsia="Malgun Gothic"/>
            <w:lang w:val="en-US" w:eastAsia="ko-KR"/>
          </w:rPr>
          <w:t>USS</w:t>
        </w:r>
      </w:ins>
      <w:ins w:id="15" w:author="Ericsson00" w:date="2024-04-04T00:13:00Z">
        <w:r w:rsidR="00107813">
          <w:rPr>
            <w:rFonts w:eastAsia="Malgun Gothic"/>
            <w:lang w:val="en-US" w:eastAsia="ko-KR"/>
          </w:rPr>
          <w:t>.</w:t>
        </w:r>
      </w:ins>
      <w:ins w:id="16" w:author="Ericsson00" w:date="2024-03-31T22:00:00Z">
        <w:r w:rsidR="00531998">
          <w:rPr>
            <w:rFonts w:eastAsia="Malgun Gothic"/>
            <w:lang w:val="en-US" w:eastAsia="ko-KR"/>
          </w:rPr>
          <w:t xml:space="preserve"> </w:t>
        </w:r>
      </w:ins>
      <w:ins w:id="17" w:author="Ericsson00" w:date="2024-04-04T00:13:00Z">
        <w:r w:rsidR="00107813">
          <w:rPr>
            <w:rFonts w:eastAsia="Malgun Gothic"/>
            <w:lang w:val="en-US" w:eastAsia="ko-KR"/>
          </w:rPr>
          <w:t>T</w:t>
        </w:r>
      </w:ins>
      <w:ins w:id="18" w:author="Ericsson00" w:date="2024-03-31T21:38:00Z">
        <w:r w:rsidR="00D217E1">
          <w:rPr>
            <w:rFonts w:eastAsia="Malgun Gothic"/>
            <w:lang w:val="en-US" w:eastAsia="ko-KR"/>
          </w:rPr>
          <w:t xml:space="preserve">he USS </w:t>
        </w:r>
      </w:ins>
      <w:ins w:id="19" w:author="Ericsson00" w:date="2024-03-31T21:59:00Z">
        <w:r w:rsidR="005463E1">
          <w:rPr>
            <w:rFonts w:eastAsia="Malgun Gothic"/>
            <w:lang w:val="en-US" w:eastAsia="ko-KR"/>
          </w:rPr>
          <w:t xml:space="preserve">may </w:t>
        </w:r>
        <w:r w:rsidR="000F6D5F">
          <w:rPr>
            <w:rFonts w:eastAsia="Malgun Gothic"/>
            <w:lang w:val="en-US" w:eastAsia="ko-KR"/>
          </w:rPr>
          <w:t>decide</w:t>
        </w:r>
      </w:ins>
      <w:ins w:id="20" w:author="Ericsson00" w:date="2024-03-31T22:00:00Z">
        <w:r w:rsidR="005463E1">
          <w:rPr>
            <w:rFonts w:eastAsia="Malgun Gothic"/>
            <w:lang w:val="en-US" w:eastAsia="ko-KR"/>
          </w:rPr>
          <w:t xml:space="preserve"> to do</w:t>
        </w:r>
      </w:ins>
      <w:ins w:id="21" w:author="Ericsson00" w:date="2024-03-31T21:59:00Z">
        <w:r w:rsidR="000F6D5F">
          <w:rPr>
            <w:rFonts w:eastAsia="Malgun Gothic"/>
            <w:lang w:val="en-US" w:eastAsia="ko-KR"/>
          </w:rPr>
          <w:t xml:space="preserve"> DAA</w:t>
        </w:r>
        <w:r w:rsidR="005463E1">
          <w:rPr>
            <w:rFonts w:eastAsia="Malgun Gothic"/>
            <w:lang w:val="en-US" w:eastAsia="ko-KR"/>
          </w:rPr>
          <w:t xml:space="preserve"> </w:t>
        </w:r>
      </w:ins>
      <w:ins w:id="22" w:author="Ericsson00" w:date="2024-03-31T22:00:00Z">
        <w:r w:rsidR="005463E1">
          <w:rPr>
            <w:rFonts w:eastAsia="Malgun Gothic"/>
            <w:lang w:val="en-US" w:eastAsia="ko-KR"/>
          </w:rPr>
          <w:t>based on application layer</w:t>
        </w:r>
        <w:r w:rsidR="00531998">
          <w:rPr>
            <w:rFonts w:eastAsia="Malgun Gothic"/>
            <w:lang w:val="en-US" w:eastAsia="ko-KR"/>
          </w:rPr>
          <w:t xml:space="preserve"> request</w:t>
        </w:r>
        <w:r w:rsidR="00E92C43">
          <w:rPr>
            <w:rFonts w:eastAsia="Malgun Gothic"/>
            <w:lang w:val="en-US" w:eastAsia="ko-KR"/>
          </w:rPr>
          <w:t xml:space="preserve"> or need</w:t>
        </w:r>
        <w:r w:rsidR="00531998">
          <w:rPr>
            <w:rFonts w:eastAsia="Malgun Gothic"/>
            <w:lang w:val="en-US" w:eastAsia="ko-KR"/>
          </w:rPr>
          <w:t>.</w:t>
        </w:r>
      </w:ins>
      <w:ins w:id="23" w:author="Ericsson00" w:date="2024-03-31T21:59:00Z">
        <w:r w:rsidR="000F6D5F">
          <w:rPr>
            <w:rFonts w:eastAsia="Malgun Gothic"/>
            <w:lang w:val="en-US" w:eastAsia="ko-KR"/>
          </w:rPr>
          <w:t xml:space="preserve"> </w:t>
        </w:r>
      </w:ins>
      <w:ins w:id="24" w:author="Ericsson00" w:date="2024-03-31T22:00:00Z">
        <w:r w:rsidR="00531998">
          <w:rPr>
            <w:rFonts w:eastAsia="Malgun Gothic"/>
            <w:lang w:val="en-US" w:eastAsia="ko-KR"/>
          </w:rPr>
          <w:t xml:space="preserve">The USS </w:t>
        </w:r>
      </w:ins>
      <w:ins w:id="25" w:author="Ericsson00" w:date="2024-03-31T21:38:00Z">
        <w:r w:rsidR="00D217E1">
          <w:rPr>
            <w:rFonts w:eastAsia="Malgun Gothic"/>
            <w:lang w:val="en-US" w:eastAsia="ko-KR"/>
          </w:rPr>
          <w:t>derives information on DAA service and decides to subscribe/request to 5GC for GMLC service on Ranging/</w:t>
        </w:r>
        <w:proofErr w:type="spellStart"/>
        <w:r w:rsidR="00D217E1">
          <w:rPr>
            <w:rFonts w:eastAsia="Malgun Gothic"/>
            <w:lang w:val="en-US" w:eastAsia="ko-KR"/>
          </w:rPr>
          <w:t>Sidelink</w:t>
        </w:r>
        <w:proofErr w:type="spellEnd"/>
        <w:r w:rsidR="00D217E1">
          <w:rPr>
            <w:rFonts w:eastAsia="Malgun Gothic"/>
            <w:lang w:val="en-US" w:eastAsia="ko-KR"/>
          </w:rPr>
          <w:t xml:space="preserve"> Positioning location and/or Relative Proximity predictions on collision from NWDAF.</w:t>
        </w:r>
      </w:ins>
    </w:p>
    <w:p w14:paraId="017773DD" w14:textId="77777777" w:rsidR="00D217E1" w:rsidRDefault="00D217E1" w:rsidP="00D217E1">
      <w:pPr>
        <w:pStyle w:val="NO"/>
        <w:rPr>
          <w:ins w:id="26" w:author="Ericsson00" w:date="2024-03-31T21:38:00Z"/>
          <w:rFonts w:eastAsia="Malgun Gothic"/>
          <w:lang w:val="en-US" w:eastAsia="ko-KR"/>
        </w:rPr>
      </w:pPr>
      <w:ins w:id="27" w:author="Ericsson00" w:date="2024-03-31T21:38:00Z">
        <w:r>
          <w:rPr>
            <w:rFonts w:eastAsia="Malgun Gothic"/>
            <w:lang w:val="en-US" w:eastAsia="ko-KR"/>
          </w:rPr>
          <w:t>NOTE:</w:t>
        </w:r>
        <w:r>
          <w:rPr>
            <w:rFonts w:eastAsia="Malgun Gothic"/>
            <w:lang w:val="en-US" w:eastAsia="ko-KR"/>
          </w:rPr>
          <w:tab/>
          <w:t>The other content of DAA service information derived at USS is out of scope.</w:t>
        </w:r>
      </w:ins>
    </w:p>
    <w:p w14:paraId="42446EDF" w14:textId="370B7AC9" w:rsidR="00E92C43" w:rsidRDefault="00E92C43" w:rsidP="00E92C43">
      <w:pPr>
        <w:pStyle w:val="B1"/>
        <w:rPr>
          <w:ins w:id="28" w:author="Ericsson00" w:date="2024-03-31T22:01:00Z"/>
          <w:rFonts w:eastAsia="Malgun Gothic"/>
        </w:rPr>
      </w:pPr>
      <w:ins w:id="29" w:author="Ericsson00" w:date="2024-03-31T22:01:00Z">
        <w:r>
          <w:rPr>
            <w:rFonts w:eastAsia="Malgun Gothic"/>
          </w:rPr>
          <w:t>2.</w:t>
        </w:r>
        <w:r>
          <w:rPr>
            <w:rFonts w:eastAsia="Malgun Gothic"/>
          </w:rPr>
          <w:tab/>
          <w:t>The USS requests GMLC service for Ranging/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Positioning location, and/or subscribes/requests notification on Relative Proximity predictions provided by NWDAF via NEF, as described in clause 6.5.3.1 steps 3-6.</w:t>
        </w:r>
      </w:ins>
    </w:p>
    <w:p w14:paraId="41B74200" w14:textId="77777777" w:rsidR="009A6D2A" w:rsidRDefault="003A33ED" w:rsidP="003A33ED">
      <w:pPr>
        <w:pStyle w:val="B1"/>
        <w:rPr>
          <w:ins w:id="30" w:author="Ericsson00" w:date="2024-03-31T22:03:00Z"/>
          <w:rFonts w:eastAsia="Malgun Gothic"/>
          <w:lang w:val="en-US" w:eastAsia="ko-KR"/>
        </w:rPr>
      </w:pPr>
      <w:ins w:id="31" w:author="Ericsson00" w:date="2024-03-31T22:01:00Z">
        <w:r>
          <w:rPr>
            <w:rFonts w:eastAsia="Malgun Gothic"/>
            <w:lang w:val="en-US" w:eastAsia="ko-KR"/>
          </w:rPr>
          <w:t>3</w:t>
        </w:r>
      </w:ins>
      <w:ins w:id="32" w:author="Ericsson00" w:date="2024-03-31T21:38:00Z">
        <w:r w:rsidR="00D217E1">
          <w:rPr>
            <w:rFonts w:eastAsia="Malgun Gothic"/>
            <w:lang w:val="en-US" w:eastAsia="ko-KR"/>
          </w:rPr>
          <w:t>.</w:t>
        </w:r>
        <w:r w:rsidR="00D217E1">
          <w:rPr>
            <w:rFonts w:eastAsia="Malgun Gothic"/>
            <w:lang w:val="en-US" w:eastAsia="ko-KR"/>
          </w:rPr>
          <w:tab/>
          <w:t xml:space="preserve">The USS may inform the </w:t>
        </w:r>
      </w:ins>
      <w:ins w:id="33" w:author="Ericsson00" w:date="2024-03-31T22:03:00Z">
        <w:r w:rsidR="009A6D2A">
          <w:rPr>
            <w:rFonts w:eastAsia="Malgun Gothic"/>
            <w:lang w:val="en-US" w:eastAsia="ko-KR"/>
          </w:rPr>
          <w:t xml:space="preserve">UEs (UAVs, </w:t>
        </w:r>
      </w:ins>
      <w:ins w:id="34" w:author="Ericsson00" w:date="2024-03-31T21:38:00Z">
        <w:r w:rsidR="00D217E1">
          <w:rPr>
            <w:rFonts w:eastAsia="Malgun Gothic"/>
            <w:lang w:val="en-US" w:eastAsia="ko-KR"/>
          </w:rPr>
          <w:t>UAV-C(s)</w:t>
        </w:r>
      </w:ins>
      <w:ins w:id="35" w:author="Ericsson00" w:date="2024-03-31T22:03:00Z">
        <w:r w:rsidR="009A6D2A">
          <w:rPr>
            <w:rFonts w:eastAsia="Malgun Gothic"/>
            <w:lang w:val="en-US" w:eastAsia="ko-KR"/>
          </w:rPr>
          <w:t>, AAM)</w:t>
        </w:r>
      </w:ins>
      <w:ins w:id="36" w:author="Ericsson00" w:date="2024-03-31T21:38:00Z">
        <w:r w:rsidR="00D217E1">
          <w:rPr>
            <w:rFonts w:eastAsia="Malgun Gothic"/>
            <w:lang w:val="en-US" w:eastAsia="ko-KR"/>
          </w:rPr>
          <w:t xml:space="preserve"> the potential collision. </w:t>
        </w:r>
      </w:ins>
    </w:p>
    <w:p w14:paraId="0156218F" w14:textId="7EC01122" w:rsidR="00D217E1" w:rsidRDefault="009A6D2A" w:rsidP="009A6D2A">
      <w:pPr>
        <w:pStyle w:val="B1"/>
        <w:ind w:left="852"/>
        <w:rPr>
          <w:ins w:id="37" w:author="Ericsson00" w:date="2024-03-31T22:04:00Z"/>
          <w:rFonts w:eastAsia="Malgun Gothic"/>
        </w:rPr>
      </w:pPr>
      <w:ins w:id="38" w:author="Ericsson00" w:date="2024-03-31T22:03:00Z">
        <w:r>
          <w:rPr>
            <w:rFonts w:eastAsia="Malgun Gothic"/>
            <w:lang w:val="en-US" w:eastAsia="ko-KR"/>
          </w:rPr>
          <w:t>3</w:t>
        </w:r>
      </w:ins>
      <w:ins w:id="39" w:author="Ericsson00" w:date="2024-03-31T22:04:00Z">
        <w:r>
          <w:rPr>
            <w:rFonts w:eastAsia="Malgun Gothic"/>
            <w:lang w:val="en-US" w:eastAsia="ko-KR"/>
          </w:rPr>
          <w:t>a.</w:t>
        </w:r>
        <w:r>
          <w:rPr>
            <w:rFonts w:eastAsia="Malgun Gothic"/>
            <w:lang w:val="en-US" w:eastAsia="ko-KR"/>
          </w:rPr>
          <w:tab/>
        </w:r>
        <w:r w:rsidR="00487B33">
          <w:rPr>
            <w:rFonts w:eastAsia="Malgun Gothic"/>
            <w:lang w:val="en-US" w:eastAsia="ko-KR"/>
          </w:rPr>
          <w:t xml:space="preserve">The USS may inform the UAV-C(s) the potential collision. </w:t>
        </w:r>
      </w:ins>
      <w:ins w:id="40" w:author="Ericsson00" w:date="2024-03-31T21:38:00Z">
        <w:r w:rsidR="00D217E1">
          <w:rPr>
            <w:rFonts w:eastAsia="Malgun Gothic"/>
            <w:lang w:val="en-US" w:eastAsia="ko-KR"/>
          </w:rPr>
          <w:t>The UAV-C(s) informs its paired UAV(s) the potential collision and information received from the USS</w:t>
        </w:r>
      </w:ins>
      <w:ins w:id="41" w:author="Ericsson00" w:date="2024-03-31T22:02:00Z">
        <w:r w:rsidR="003A33ED">
          <w:rPr>
            <w:rFonts w:eastAsia="Malgun Gothic"/>
            <w:lang w:val="en-US" w:eastAsia="ko-KR"/>
          </w:rPr>
          <w:t xml:space="preserve">, as described in </w:t>
        </w:r>
        <w:r w:rsidR="003A33ED">
          <w:rPr>
            <w:rFonts w:eastAsia="Malgun Gothic"/>
          </w:rPr>
          <w:t>clause 6.5.3.1 steps 7-9.</w:t>
        </w:r>
      </w:ins>
    </w:p>
    <w:p w14:paraId="606BC001" w14:textId="29221352" w:rsidR="00487B33" w:rsidRDefault="00487B33" w:rsidP="00487B33">
      <w:pPr>
        <w:pStyle w:val="B1"/>
        <w:ind w:left="852"/>
        <w:rPr>
          <w:ins w:id="42" w:author="Ericsson00" w:date="2024-03-31T21:38:00Z"/>
          <w:rFonts w:eastAsia="Malgun Gothic"/>
          <w:lang w:val="en-US" w:eastAsia="ko-KR"/>
        </w:rPr>
      </w:pPr>
      <w:ins w:id="43" w:author="Ericsson00" w:date="2024-03-31T22:04:00Z">
        <w:r>
          <w:rPr>
            <w:rFonts w:eastAsia="Malgun Gothic"/>
            <w:lang w:val="en-US" w:eastAsia="ko-KR"/>
          </w:rPr>
          <w:t>3b.</w:t>
        </w:r>
        <w:r>
          <w:rPr>
            <w:rFonts w:eastAsia="Malgun Gothic"/>
            <w:lang w:val="en-US" w:eastAsia="ko-KR"/>
          </w:rPr>
          <w:tab/>
          <w:t xml:space="preserve">The USS may inform </w:t>
        </w:r>
      </w:ins>
      <w:ins w:id="44" w:author="Ericsson00" w:date="2024-03-31T22:05:00Z">
        <w:r>
          <w:rPr>
            <w:rFonts w:eastAsia="Malgun Gothic"/>
          </w:rPr>
          <w:t>the AAM the potential collision</w:t>
        </w:r>
      </w:ins>
      <w:ins w:id="45" w:author="Ericsson00" w:date="2024-03-31T22:04:00Z">
        <w:r>
          <w:rPr>
            <w:rFonts w:eastAsia="Malgun Gothic"/>
            <w:lang w:val="en-US" w:eastAsia="ko-KR"/>
          </w:rPr>
          <w:t xml:space="preserve">. </w:t>
        </w:r>
      </w:ins>
      <w:ins w:id="46" w:author="Ericsson00" w:date="2024-03-31T22:05:00Z">
        <w:r>
          <w:rPr>
            <w:rFonts w:eastAsia="Malgun Gothic"/>
          </w:rPr>
          <w:t>The AAM provides the determined steering policy to the specific UAVs</w:t>
        </w:r>
      </w:ins>
      <w:ins w:id="47" w:author="Ericsson00" w:date="2024-03-31T22:04:00Z">
        <w:r>
          <w:rPr>
            <w:rFonts w:eastAsia="Malgun Gothic"/>
            <w:lang w:val="en-US" w:eastAsia="ko-KR"/>
          </w:rPr>
          <w:t xml:space="preserve">, as described in </w:t>
        </w:r>
        <w:r>
          <w:rPr>
            <w:rFonts w:eastAsia="Malgun Gothic"/>
          </w:rPr>
          <w:t>clause 6.5.3.</w:t>
        </w:r>
      </w:ins>
      <w:ins w:id="48" w:author="Ericsson00" w:date="2024-03-31T22:05:00Z">
        <w:r>
          <w:rPr>
            <w:rFonts w:eastAsia="Malgun Gothic"/>
          </w:rPr>
          <w:t>2</w:t>
        </w:r>
      </w:ins>
      <w:ins w:id="49" w:author="Ericsson00" w:date="2024-03-31T22:04:00Z">
        <w:r>
          <w:rPr>
            <w:rFonts w:eastAsia="Malgun Gothic"/>
          </w:rPr>
          <w:t xml:space="preserve"> steps </w:t>
        </w:r>
      </w:ins>
      <w:ins w:id="50" w:author="Ericsson00" w:date="2024-03-31T22:05:00Z">
        <w:r>
          <w:rPr>
            <w:rFonts w:eastAsia="Malgun Gothic"/>
          </w:rPr>
          <w:t>5</w:t>
        </w:r>
      </w:ins>
      <w:ins w:id="51" w:author="Ericsson00" w:date="2024-03-31T22:04:00Z">
        <w:r>
          <w:rPr>
            <w:rFonts w:eastAsia="Malgun Gothic"/>
          </w:rPr>
          <w:t>-</w:t>
        </w:r>
      </w:ins>
      <w:ins w:id="52" w:author="Ericsson00" w:date="2024-03-31T22:05:00Z">
        <w:r>
          <w:rPr>
            <w:rFonts w:eastAsia="Malgun Gothic"/>
          </w:rPr>
          <w:t>6</w:t>
        </w:r>
      </w:ins>
      <w:ins w:id="53" w:author="Ericsson00" w:date="2024-03-31T22:04:00Z">
        <w:r>
          <w:rPr>
            <w:rFonts w:eastAsia="Malgun Gothic"/>
          </w:rPr>
          <w:t>.</w:t>
        </w:r>
      </w:ins>
    </w:p>
    <w:p w14:paraId="36435DD1" w14:textId="77777777" w:rsidR="00D217E1" w:rsidRDefault="00D217E1" w:rsidP="00B11B12">
      <w:pPr>
        <w:pStyle w:val="B1"/>
        <w:ind w:left="0" w:firstLine="0"/>
        <w:rPr>
          <w:rFonts w:eastAsia="Malgun Gothic"/>
          <w:lang w:val="en-US"/>
        </w:rPr>
      </w:pPr>
    </w:p>
    <w:p w14:paraId="50C01FDC" w14:textId="722F2902" w:rsidR="00B11B12" w:rsidRPr="00B11B12" w:rsidRDefault="00B11B12" w:rsidP="00B11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56150A" w14:textId="0E737AAB" w:rsidR="00930620" w:rsidRPr="00F97E4E" w:rsidRDefault="00930620" w:rsidP="00930620">
      <w:pPr>
        <w:pStyle w:val="Heading4"/>
      </w:pPr>
      <w:bookmarkStart w:id="54" w:name="_Toc160357074"/>
      <w:bookmarkStart w:id="55" w:name="_Toc160357287"/>
      <w:bookmarkStart w:id="56" w:name="_Toc160429140"/>
      <w:bookmarkStart w:id="57" w:name="_Toc160798918"/>
      <w:r w:rsidRPr="00F97E4E">
        <w:t>6.5.3.</w:t>
      </w:r>
      <w:del w:id="58" w:author="Ericsson00" w:date="2024-04-02T20:53:00Z">
        <w:r w:rsidRPr="00F97E4E" w:rsidDel="00747171">
          <w:delText>3</w:delText>
        </w:r>
      </w:del>
      <w:ins w:id="59" w:author="Ericsson00" w:date="2024-04-02T20:53:00Z">
        <w:r w:rsidR="00747171">
          <w:t>4</w:t>
        </w:r>
      </w:ins>
      <w:r w:rsidRPr="00F97E4E">
        <w:tab/>
        <w:t>Parameters in Request for Relative Proximity Analytics</w:t>
      </w:r>
      <w:bookmarkEnd w:id="54"/>
      <w:bookmarkEnd w:id="55"/>
      <w:bookmarkEnd w:id="56"/>
      <w:bookmarkEnd w:id="57"/>
    </w:p>
    <w:p w14:paraId="4271F30E" w14:textId="77777777" w:rsidR="00930620" w:rsidRDefault="00930620" w:rsidP="00930620">
      <w:pPr>
        <w:rPr>
          <w:lang w:eastAsia="zh-CN"/>
        </w:rPr>
      </w:pPr>
      <w:r>
        <w:rPr>
          <w:lang w:eastAsia="zh-CN"/>
        </w:rPr>
        <w:t>The USS acting as an Application Function communicates with the NEF which corresponds to the NF consumer in clause 6.19.4 of TS 23.288 [6].</w:t>
      </w:r>
    </w:p>
    <w:p w14:paraId="2886326F" w14:textId="77777777" w:rsidR="00930620" w:rsidRDefault="00930620" w:rsidP="00930620">
      <w:pPr>
        <w:rPr>
          <w:lang w:eastAsia="zh-CN"/>
        </w:rPr>
      </w:pPr>
      <w:r>
        <w:rPr>
          <w:lang w:eastAsia="zh-CN"/>
        </w:rPr>
        <w:t>The USS can either subscribe to notifications from the NEF (i.e. a Subscribe-Notify model) or request a single notification from the NEF (i.e. a Request-Response model). The USS request contains the following parameters:</w:t>
      </w:r>
    </w:p>
    <w:p w14:paraId="3F4997B4" w14:textId="77777777" w:rsidR="00930620" w:rsidRDefault="00930620" w:rsidP="009306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ID = "Relative Proximity";</w:t>
      </w:r>
    </w:p>
    <w:p w14:paraId="054DA3E5" w14:textId="69F65417" w:rsidR="00930620" w:rsidRDefault="00930620" w:rsidP="009306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Target of Analytics Reporting: a UE, a group of UEs;</w:t>
      </w:r>
    </w:p>
    <w:p w14:paraId="0E9530F5" w14:textId="77777777" w:rsidR="00930620" w:rsidRDefault="00930620" w:rsidP="009306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Filter Information:</w:t>
      </w:r>
    </w:p>
    <w:p w14:paraId="0C83D34A" w14:textId="77777777" w:rsidR="00930620" w:rsidRDefault="00930620" w:rsidP="009306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Area of Interest;</w:t>
      </w:r>
    </w:p>
    <w:p w14:paraId="384D7EC6" w14:textId="77777777" w:rsidR="00930620" w:rsidRDefault="00930620" w:rsidP="009306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individual or set of direction(s) of interest;</w:t>
      </w:r>
    </w:p>
    <w:p w14:paraId="0809BE44" w14:textId="24C5F631" w:rsidR="00BB6871" w:rsidRDefault="00930620" w:rsidP="009306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UAVs to be accounted for relative proximity (i.e. the number of UAVs for which one UAV may report proximity information);</w:t>
      </w:r>
    </w:p>
    <w:p w14:paraId="3233848A" w14:textId="77777777" w:rsidR="00930620" w:rsidRDefault="00930620" w:rsidP="0093062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One or several attributes to be accounted for relative proximity (i.e. additional information that can be provided in addition to distance between two UAVs): velocity, average speed, orientation, mobility trajectory;</w:t>
      </w:r>
    </w:p>
    <w:p w14:paraId="7D7066B0" w14:textId="77777777" w:rsidR="00930620" w:rsidRDefault="00930620" w:rsidP="009306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Preferred level of accuracy of the analytics;</w:t>
      </w:r>
    </w:p>
    <w:p w14:paraId="5C2075DB" w14:textId="77777777" w:rsidR="00930620" w:rsidRDefault="00930620" w:rsidP="009306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Maximum number of objects;</w:t>
      </w:r>
    </w:p>
    <w:p w14:paraId="64563F94" w14:textId="77777777" w:rsidR="00930620" w:rsidRDefault="00930620" w:rsidP="009306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Analytics target period indicating the time period over which the predictions are requested.</w:t>
      </w:r>
    </w:p>
    <w:p w14:paraId="64C6CEBF" w14:textId="77777777" w:rsidR="00B11B12" w:rsidRDefault="00B11B12" w:rsidP="00B11B12">
      <w:pPr>
        <w:pStyle w:val="B1"/>
        <w:ind w:left="0" w:firstLine="0"/>
        <w:rPr>
          <w:lang w:eastAsia="zh-CN"/>
        </w:rPr>
      </w:pPr>
    </w:p>
    <w:p w14:paraId="039B78FC" w14:textId="77777777" w:rsidR="00B11B12" w:rsidRPr="00C21836" w:rsidRDefault="00B11B12" w:rsidP="00B11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BD1F59E" w14:textId="77777777" w:rsidR="00930620" w:rsidRPr="00442FBB" w:rsidRDefault="00930620" w:rsidP="00930620">
      <w:pPr>
        <w:pStyle w:val="Heading3"/>
      </w:pPr>
      <w:bookmarkStart w:id="60" w:name="_Toc160357075"/>
      <w:bookmarkStart w:id="61" w:name="_Toc160357288"/>
      <w:bookmarkStart w:id="62" w:name="_Toc160429141"/>
      <w:bookmarkStart w:id="63" w:name="_Toc160798919"/>
      <w:r w:rsidRPr="00442FBB">
        <w:t>6.</w:t>
      </w:r>
      <w:r>
        <w:t>5</w:t>
      </w:r>
      <w:r w:rsidRPr="00442FBB">
        <w:t>.4</w:t>
      </w:r>
      <w:r w:rsidRPr="00442FBB">
        <w:tab/>
        <w:t>Impacts on services, entities and interfaces</w:t>
      </w:r>
      <w:bookmarkEnd w:id="60"/>
      <w:bookmarkEnd w:id="61"/>
      <w:bookmarkEnd w:id="62"/>
      <w:bookmarkEnd w:id="63"/>
    </w:p>
    <w:p w14:paraId="20C89AF9" w14:textId="77777777" w:rsidR="00930620" w:rsidRDefault="00930620" w:rsidP="00930620">
      <w:r>
        <w:t>UAS NF/NEF:</w:t>
      </w:r>
    </w:p>
    <w:p w14:paraId="4AEDFD80" w14:textId="77777777" w:rsidR="00930620" w:rsidRDefault="00930620" w:rsidP="00930620">
      <w:pPr>
        <w:pStyle w:val="B1"/>
      </w:pPr>
      <w:r>
        <w:t>-</w:t>
      </w:r>
      <w:r>
        <w:tab/>
        <w:t xml:space="preserve">Enhance </w:t>
      </w:r>
      <w:proofErr w:type="spellStart"/>
      <w:r>
        <w:t>Nnef_AnalyticsExposure</w:t>
      </w:r>
      <w:proofErr w:type="spellEnd"/>
      <w:r>
        <w:t xml:space="preserve"> service, e.g. additional parameters.</w:t>
      </w:r>
    </w:p>
    <w:p w14:paraId="2722F670" w14:textId="77777777" w:rsidR="00930620" w:rsidRDefault="00930620" w:rsidP="00930620">
      <w:r>
        <w:t>NWDAF:</w:t>
      </w:r>
    </w:p>
    <w:p w14:paraId="0354DF7D" w14:textId="77777777" w:rsidR="00930620" w:rsidRDefault="00930620" w:rsidP="00930620">
      <w:pPr>
        <w:pStyle w:val="B1"/>
      </w:pPr>
      <w:r>
        <w:lastRenderedPageBreak/>
        <w:t>-</w:t>
      </w:r>
      <w:r>
        <w:tab/>
        <w:t>Enhance the inputs and the outputs of Relative Proximity Analytics.</w:t>
      </w:r>
    </w:p>
    <w:p w14:paraId="6A0E65BF" w14:textId="331DCEF4" w:rsidR="00930620" w:rsidRDefault="00930620" w:rsidP="00930620">
      <w:pPr>
        <w:pStyle w:val="EditorsNote"/>
      </w:pPr>
      <w:r>
        <w:t>Editor's note:</w:t>
      </w:r>
      <w:r>
        <w:tab/>
        <w:t>It is FFS if existing data is enough or enhancement is needed.</w:t>
      </w:r>
    </w:p>
    <w:p w14:paraId="45623817" w14:textId="77777777" w:rsidR="00930620" w:rsidRDefault="00930620" w:rsidP="00930620">
      <w:r>
        <w:t>USS/AF:</w:t>
      </w:r>
    </w:p>
    <w:p w14:paraId="640EA3D1" w14:textId="2BF9B5D2" w:rsidR="00930620" w:rsidRDefault="00930620" w:rsidP="00930620">
      <w:pPr>
        <w:pStyle w:val="B1"/>
      </w:pPr>
      <w:r>
        <w:t>-</w:t>
      </w:r>
      <w:r>
        <w:tab/>
        <w:t xml:space="preserve">Enhance for supporting UAV/UAV-C trigger </w:t>
      </w:r>
      <w:ins w:id="64" w:author="Ericsson00" w:date="2024-03-31T21:40:00Z">
        <w:r w:rsidR="004909FB">
          <w:t xml:space="preserve">network-assisted </w:t>
        </w:r>
      </w:ins>
      <w:r>
        <w:t>DAA service.</w:t>
      </w:r>
    </w:p>
    <w:p w14:paraId="20AF847C" w14:textId="1721D150" w:rsidR="00930620" w:rsidRDefault="00930620" w:rsidP="00930620">
      <w:pPr>
        <w:pStyle w:val="B1"/>
        <w:rPr>
          <w:ins w:id="65" w:author="Ericsson00" w:date="2024-03-31T21:39:00Z"/>
        </w:rPr>
      </w:pPr>
      <w:r>
        <w:t>-</w:t>
      </w:r>
      <w:r>
        <w:tab/>
        <w:t>Enhance for supporting AAM trigger network</w:t>
      </w:r>
      <w:ins w:id="66" w:author="Ericsson00" w:date="2024-03-31T21:40:00Z">
        <w:r w:rsidR="004909FB">
          <w:t>-</w:t>
        </w:r>
      </w:ins>
      <w:del w:id="67" w:author="Ericsson00" w:date="2024-03-31T21:40:00Z">
        <w:r w:rsidDel="004909FB">
          <w:delText xml:space="preserve"> </w:delText>
        </w:r>
      </w:del>
      <w:r>
        <w:t>assist</w:t>
      </w:r>
      <w:ins w:id="68" w:author="Ericsson00" w:date="2024-03-31T21:40:00Z">
        <w:r w:rsidR="004909FB">
          <w:t>ed</w:t>
        </w:r>
      </w:ins>
      <w:r>
        <w:t xml:space="preserve"> DAA service.</w:t>
      </w:r>
    </w:p>
    <w:p w14:paraId="5A9A4DB1" w14:textId="46FE8582" w:rsidR="00B9198D" w:rsidRDefault="004909FB" w:rsidP="00930620">
      <w:pPr>
        <w:pStyle w:val="B1"/>
      </w:pPr>
      <w:ins w:id="69" w:author="Ericsson00" w:date="2024-03-31T21:40:00Z">
        <w:r>
          <w:t>-</w:t>
        </w:r>
        <w:r>
          <w:tab/>
        </w:r>
      </w:ins>
      <w:ins w:id="70" w:author="Ericsson00" w:date="2024-03-31T21:39:00Z">
        <w:r w:rsidR="00B9198D">
          <w:t>Enhance for supporting USS tr</w:t>
        </w:r>
      </w:ins>
      <w:ins w:id="71" w:author="Ericsson00" w:date="2024-03-31T21:40:00Z">
        <w:r w:rsidR="00B9198D">
          <w:t>igger network</w:t>
        </w:r>
        <w:r>
          <w:t>-assisted DAA</w:t>
        </w:r>
      </w:ins>
      <w:ins w:id="72" w:author="Ericsson00" w:date="2024-03-31T22:07:00Z">
        <w:r w:rsidR="00B11B12">
          <w:t>.</w:t>
        </w:r>
      </w:ins>
    </w:p>
    <w:p w14:paraId="6073F981" w14:textId="4C029CFA" w:rsidR="005676E2" w:rsidRPr="00640DCB" w:rsidRDefault="00930620" w:rsidP="00B11B12">
      <w:pPr>
        <w:pStyle w:val="EditorsNote"/>
      </w:pPr>
      <w:r>
        <w:t>Editor's note:</w:t>
      </w:r>
      <w:r>
        <w:tab/>
        <w:t>It is FFS other possible impacts related to services, entities and interfaces.</w:t>
      </w:r>
    </w:p>
    <w:p w14:paraId="4739EEFD" w14:textId="77777777" w:rsidR="00177591" w:rsidRPr="00C21836" w:rsidRDefault="0017759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AEA59" w14:textId="77777777" w:rsidR="007D319C" w:rsidRDefault="007D319C">
      <w:r>
        <w:separator/>
      </w:r>
    </w:p>
  </w:endnote>
  <w:endnote w:type="continuationSeparator" w:id="0">
    <w:p w14:paraId="6DF777CB" w14:textId="77777777" w:rsidR="007D319C" w:rsidRDefault="007D319C">
      <w:r>
        <w:continuationSeparator/>
      </w:r>
    </w:p>
  </w:endnote>
  <w:endnote w:type="continuationNotice" w:id="1">
    <w:p w14:paraId="3ECFAC4C" w14:textId="77777777" w:rsidR="007D319C" w:rsidRDefault="007D31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A4ABA" w14:textId="77777777" w:rsidR="007D319C" w:rsidRDefault="007D319C">
      <w:r>
        <w:separator/>
      </w:r>
    </w:p>
  </w:footnote>
  <w:footnote w:type="continuationSeparator" w:id="0">
    <w:p w14:paraId="1AF069DD" w14:textId="77777777" w:rsidR="007D319C" w:rsidRDefault="007D319C">
      <w:r>
        <w:continuationSeparator/>
      </w:r>
    </w:p>
  </w:footnote>
  <w:footnote w:type="continuationNotice" w:id="1">
    <w:p w14:paraId="46EDBC8A" w14:textId="77777777" w:rsidR="007D319C" w:rsidRDefault="007D31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75B4"/>
    <w:multiLevelType w:val="hybridMultilevel"/>
    <w:tmpl w:val="8AD2FCB8"/>
    <w:lvl w:ilvl="0" w:tplc="84E835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27693E"/>
    <w:multiLevelType w:val="hybridMultilevel"/>
    <w:tmpl w:val="A41A118C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7E8C"/>
    <w:multiLevelType w:val="hybridMultilevel"/>
    <w:tmpl w:val="0D4C580C"/>
    <w:lvl w:ilvl="0" w:tplc="1C4AB2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E5CA0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867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226B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2A27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A125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F404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76A56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FA5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88A2AA5"/>
    <w:multiLevelType w:val="hybridMultilevel"/>
    <w:tmpl w:val="8D4C1FC4"/>
    <w:lvl w:ilvl="0" w:tplc="073A77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C66D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E6D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1499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A3645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7F67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EC0D3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9F6B3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818B2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EB54B0B"/>
    <w:multiLevelType w:val="hybridMultilevel"/>
    <w:tmpl w:val="FFC82672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F4D8D"/>
    <w:multiLevelType w:val="hybridMultilevel"/>
    <w:tmpl w:val="511E4D8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E713D"/>
    <w:multiLevelType w:val="hybridMultilevel"/>
    <w:tmpl w:val="FD08AB6C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86236"/>
    <w:multiLevelType w:val="hybridMultilevel"/>
    <w:tmpl w:val="89F026DE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30385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C81681C"/>
    <w:multiLevelType w:val="hybridMultilevel"/>
    <w:tmpl w:val="A452500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F4958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12"/>
  </w:num>
  <w:num w:numId="2" w16cid:durableId="543641666">
    <w:abstractNumId w:val="9"/>
  </w:num>
  <w:num w:numId="3" w16cid:durableId="1144159922">
    <w:abstractNumId w:val="11"/>
  </w:num>
  <w:num w:numId="4" w16cid:durableId="295918689">
    <w:abstractNumId w:val="8"/>
  </w:num>
  <w:num w:numId="5" w16cid:durableId="114062579">
    <w:abstractNumId w:val="13"/>
  </w:num>
  <w:num w:numId="6" w16cid:durableId="1033268191">
    <w:abstractNumId w:val="5"/>
  </w:num>
  <w:num w:numId="7" w16cid:durableId="1095327688">
    <w:abstractNumId w:val="10"/>
  </w:num>
  <w:num w:numId="8" w16cid:durableId="2049909249">
    <w:abstractNumId w:val="0"/>
  </w:num>
  <w:num w:numId="9" w16cid:durableId="63113555">
    <w:abstractNumId w:val="14"/>
  </w:num>
  <w:num w:numId="10" w16cid:durableId="2036730670">
    <w:abstractNumId w:val="3"/>
  </w:num>
  <w:num w:numId="11" w16cid:durableId="1668849">
    <w:abstractNumId w:val="2"/>
  </w:num>
  <w:num w:numId="12" w16cid:durableId="848837945">
    <w:abstractNumId w:val="4"/>
  </w:num>
  <w:num w:numId="13" w16cid:durableId="1322008665">
    <w:abstractNumId w:val="1"/>
  </w:num>
  <w:num w:numId="14" w16cid:durableId="2121029280">
    <w:abstractNumId w:val="6"/>
  </w:num>
  <w:num w:numId="15" w16cid:durableId="18099757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EDC"/>
    <w:rsid w:val="0000258E"/>
    <w:rsid w:val="00003E87"/>
    <w:rsid w:val="0000473B"/>
    <w:rsid w:val="00004E42"/>
    <w:rsid w:val="0001183A"/>
    <w:rsid w:val="0001230D"/>
    <w:rsid w:val="000138CF"/>
    <w:rsid w:val="00015AE3"/>
    <w:rsid w:val="00017303"/>
    <w:rsid w:val="00020C10"/>
    <w:rsid w:val="00021AB8"/>
    <w:rsid w:val="00022E4A"/>
    <w:rsid w:val="00023071"/>
    <w:rsid w:val="000237E3"/>
    <w:rsid w:val="00024319"/>
    <w:rsid w:val="00025ED5"/>
    <w:rsid w:val="00027520"/>
    <w:rsid w:val="00027BDE"/>
    <w:rsid w:val="00030DCC"/>
    <w:rsid w:val="00032582"/>
    <w:rsid w:val="000330EA"/>
    <w:rsid w:val="00035A48"/>
    <w:rsid w:val="0004046A"/>
    <w:rsid w:val="0004113F"/>
    <w:rsid w:val="00042496"/>
    <w:rsid w:val="00045047"/>
    <w:rsid w:val="00051993"/>
    <w:rsid w:val="00051DF7"/>
    <w:rsid w:val="00052944"/>
    <w:rsid w:val="00053A2F"/>
    <w:rsid w:val="00053EB4"/>
    <w:rsid w:val="000549A2"/>
    <w:rsid w:val="000563DB"/>
    <w:rsid w:val="0006289A"/>
    <w:rsid w:val="00062A46"/>
    <w:rsid w:val="00062B69"/>
    <w:rsid w:val="00063153"/>
    <w:rsid w:val="00063F13"/>
    <w:rsid w:val="00064FFC"/>
    <w:rsid w:val="00065145"/>
    <w:rsid w:val="000659E9"/>
    <w:rsid w:val="000662AB"/>
    <w:rsid w:val="00067865"/>
    <w:rsid w:val="000679E0"/>
    <w:rsid w:val="000705F0"/>
    <w:rsid w:val="00072D44"/>
    <w:rsid w:val="00073704"/>
    <w:rsid w:val="000846A9"/>
    <w:rsid w:val="00084799"/>
    <w:rsid w:val="0008630D"/>
    <w:rsid w:val="00086DEF"/>
    <w:rsid w:val="000871D2"/>
    <w:rsid w:val="000873E9"/>
    <w:rsid w:val="00087BC5"/>
    <w:rsid w:val="00091508"/>
    <w:rsid w:val="000917D4"/>
    <w:rsid w:val="000928D3"/>
    <w:rsid w:val="00092D66"/>
    <w:rsid w:val="00093A72"/>
    <w:rsid w:val="00095D99"/>
    <w:rsid w:val="000A1901"/>
    <w:rsid w:val="000A1C77"/>
    <w:rsid w:val="000A2668"/>
    <w:rsid w:val="000A4233"/>
    <w:rsid w:val="000A5484"/>
    <w:rsid w:val="000A5BBF"/>
    <w:rsid w:val="000A5FF2"/>
    <w:rsid w:val="000A7857"/>
    <w:rsid w:val="000B052D"/>
    <w:rsid w:val="000B1EDD"/>
    <w:rsid w:val="000B2CAF"/>
    <w:rsid w:val="000B3DCC"/>
    <w:rsid w:val="000B4BF3"/>
    <w:rsid w:val="000B6310"/>
    <w:rsid w:val="000C1D3F"/>
    <w:rsid w:val="000C2108"/>
    <w:rsid w:val="000C22B1"/>
    <w:rsid w:val="000C2D58"/>
    <w:rsid w:val="000C492B"/>
    <w:rsid w:val="000C6598"/>
    <w:rsid w:val="000C6C5D"/>
    <w:rsid w:val="000C7EE7"/>
    <w:rsid w:val="000D0CA8"/>
    <w:rsid w:val="000D10D6"/>
    <w:rsid w:val="000D5445"/>
    <w:rsid w:val="000D5FE9"/>
    <w:rsid w:val="000D6437"/>
    <w:rsid w:val="000D7310"/>
    <w:rsid w:val="000E0E4B"/>
    <w:rsid w:val="000E30E8"/>
    <w:rsid w:val="000E5B7E"/>
    <w:rsid w:val="000E689A"/>
    <w:rsid w:val="000E6C69"/>
    <w:rsid w:val="000F3256"/>
    <w:rsid w:val="000F36E3"/>
    <w:rsid w:val="000F4C02"/>
    <w:rsid w:val="000F67A2"/>
    <w:rsid w:val="000F6D5F"/>
    <w:rsid w:val="000F73CB"/>
    <w:rsid w:val="000F765B"/>
    <w:rsid w:val="000F76CD"/>
    <w:rsid w:val="00102581"/>
    <w:rsid w:val="001027FF"/>
    <w:rsid w:val="00102C3F"/>
    <w:rsid w:val="00103ACA"/>
    <w:rsid w:val="001054CB"/>
    <w:rsid w:val="00107813"/>
    <w:rsid w:val="00107A64"/>
    <w:rsid w:val="00107AAB"/>
    <w:rsid w:val="00111983"/>
    <w:rsid w:val="00112C73"/>
    <w:rsid w:val="001147F9"/>
    <w:rsid w:val="00114807"/>
    <w:rsid w:val="0011711F"/>
    <w:rsid w:val="00120660"/>
    <w:rsid w:val="00123364"/>
    <w:rsid w:val="0012408B"/>
    <w:rsid w:val="00124470"/>
    <w:rsid w:val="0012798E"/>
    <w:rsid w:val="00130CD5"/>
    <w:rsid w:val="001328E7"/>
    <w:rsid w:val="0013504C"/>
    <w:rsid w:val="00135915"/>
    <w:rsid w:val="0014165F"/>
    <w:rsid w:val="00141663"/>
    <w:rsid w:val="001418D5"/>
    <w:rsid w:val="00141914"/>
    <w:rsid w:val="0014412E"/>
    <w:rsid w:val="00145460"/>
    <w:rsid w:val="0014604C"/>
    <w:rsid w:val="00146DCB"/>
    <w:rsid w:val="00147AD9"/>
    <w:rsid w:val="001518F2"/>
    <w:rsid w:val="001522C5"/>
    <w:rsid w:val="001526CE"/>
    <w:rsid w:val="001553AD"/>
    <w:rsid w:val="0015571C"/>
    <w:rsid w:val="00156707"/>
    <w:rsid w:val="0015671C"/>
    <w:rsid w:val="00160978"/>
    <w:rsid w:val="001618D4"/>
    <w:rsid w:val="00162FBD"/>
    <w:rsid w:val="00164073"/>
    <w:rsid w:val="001642F7"/>
    <w:rsid w:val="00165381"/>
    <w:rsid w:val="00165C2B"/>
    <w:rsid w:val="00166ED6"/>
    <w:rsid w:val="00173E4B"/>
    <w:rsid w:val="00174651"/>
    <w:rsid w:val="0017471C"/>
    <w:rsid w:val="001752BE"/>
    <w:rsid w:val="00175647"/>
    <w:rsid w:val="00175759"/>
    <w:rsid w:val="001763E3"/>
    <w:rsid w:val="00177591"/>
    <w:rsid w:val="00180214"/>
    <w:rsid w:val="00180B53"/>
    <w:rsid w:val="00182520"/>
    <w:rsid w:val="00184516"/>
    <w:rsid w:val="00184AEF"/>
    <w:rsid w:val="00187D7B"/>
    <w:rsid w:val="001903A7"/>
    <w:rsid w:val="0019082F"/>
    <w:rsid w:val="00192677"/>
    <w:rsid w:val="00193874"/>
    <w:rsid w:val="00193B1E"/>
    <w:rsid w:val="0019534C"/>
    <w:rsid w:val="001A1C18"/>
    <w:rsid w:val="001A40C6"/>
    <w:rsid w:val="001A486D"/>
    <w:rsid w:val="001A4F5B"/>
    <w:rsid w:val="001A5A0D"/>
    <w:rsid w:val="001A71B8"/>
    <w:rsid w:val="001B0B27"/>
    <w:rsid w:val="001B33E2"/>
    <w:rsid w:val="001B36BA"/>
    <w:rsid w:val="001B5AD5"/>
    <w:rsid w:val="001B6257"/>
    <w:rsid w:val="001B676B"/>
    <w:rsid w:val="001C044B"/>
    <w:rsid w:val="001C4B03"/>
    <w:rsid w:val="001C4FC5"/>
    <w:rsid w:val="001C58ED"/>
    <w:rsid w:val="001C6C9C"/>
    <w:rsid w:val="001D038F"/>
    <w:rsid w:val="001D3A80"/>
    <w:rsid w:val="001E2AB0"/>
    <w:rsid w:val="001E41F3"/>
    <w:rsid w:val="001E47AE"/>
    <w:rsid w:val="001E4BAD"/>
    <w:rsid w:val="001E5A1C"/>
    <w:rsid w:val="001F5150"/>
    <w:rsid w:val="001F536F"/>
    <w:rsid w:val="001F56D0"/>
    <w:rsid w:val="001F676A"/>
    <w:rsid w:val="001F7C38"/>
    <w:rsid w:val="002012E0"/>
    <w:rsid w:val="00201F6A"/>
    <w:rsid w:val="0020225A"/>
    <w:rsid w:val="002027A9"/>
    <w:rsid w:val="002037A2"/>
    <w:rsid w:val="0020508B"/>
    <w:rsid w:val="002055DD"/>
    <w:rsid w:val="00205619"/>
    <w:rsid w:val="002100CD"/>
    <w:rsid w:val="00210520"/>
    <w:rsid w:val="00210E61"/>
    <w:rsid w:val="00212FF7"/>
    <w:rsid w:val="002134FC"/>
    <w:rsid w:val="00215A28"/>
    <w:rsid w:val="00215ABA"/>
    <w:rsid w:val="00215D66"/>
    <w:rsid w:val="00216191"/>
    <w:rsid w:val="00216A83"/>
    <w:rsid w:val="0021723D"/>
    <w:rsid w:val="00217422"/>
    <w:rsid w:val="002179A2"/>
    <w:rsid w:val="00221CA4"/>
    <w:rsid w:val="00222BA8"/>
    <w:rsid w:val="00222D6A"/>
    <w:rsid w:val="00222DEF"/>
    <w:rsid w:val="00224C6E"/>
    <w:rsid w:val="00224DAB"/>
    <w:rsid w:val="00225CD5"/>
    <w:rsid w:val="00225F11"/>
    <w:rsid w:val="0022615B"/>
    <w:rsid w:val="002263AE"/>
    <w:rsid w:val="002264CD"/>
    <w:rsid w:val="002277BD"/>
    <w:rsid w:val="00230FBD"/>
    <w:rsid w:val="00231F30"/>
    <w:rsid w:val="002326C1"/>
    <w:rsid w:val="00232D54"/>
    <w:rsid w:val="0023409E"/>
    <w:rsid w:val="00236152"/>
    <w:rsid w:val="00236964"/>
    <w:rsid w:val="00242025"/>
    <w:rsid w:val="002433B1"/>
    <w:rsid w:val="0024356B"/>
    <w:rsid w:val="00243D3C"/>
    <w:rsid w:val="002443E6"/>
    <w:rsid w:val="00244504"/>
    <w:rsid w:val="00244779"/>
    <w:rsid w:val="00245419"/>
    <w:rsid w:val="002457BE"/>
    <w:rsid w:val="00246BDB"/>
    <w:rsid w:val="00247FAF"/>
    <w:rsid w:val="0025059F"/>
    <w:rsid w:val="00250E4D"/>
    <w:rsid w:val="00250FC5"/>
    <w:rsid w:val="00252C7F"/>
    <w:rsid w:val="00254C75"/>
    <w:rsid w:val="00255A6F"/>
    <w:rsid w:val="00255C28"/>
    <w:rsid w:val="00256666"/>
    <w:rsid w:val="00257A50"/>
    <w:rsid w:val="00262189"/>
    <w:rsid w:val="00262BA4"/>
    <w:rsid w:val="00262BAD"/>
    <w:rsid w:val="002634BB"/>
    <w:rsid w:val="00265078"/>
    <w:rsid w:val="0026721F"/>
    <w:rsid w:val="00273D5D"/>
    <w:rsid w:val="00275D12"/>
    <w:rsid w:val="002763C1"/>
    <w:rsid w:val="00280152"/>
    <w:rsid w:val="00280C0A"/>
    <w:rsid w:val="002828CC"/>
    <w:rsid w:val="00283DA7"/>
    <w:rsid w:val="00283F2B"/>
    <w:rsid w:val="00284C48"/>
    <w:rsid w:val="00284D8B"/>
    <w:rsid w:val="00286A18"/>
    <w:rsid w:val="0029270D"/>
    <w:rsid w:val="00292EEF"/>
    <w:rsid w:val="00293B54"/>
    <w:rsid w:val="002964E5"/>
    <w:rsid w:val="00297FD0"/>
    <w:rsid w:val="002A0F54"/>
    <w:rsid w:val="002A1BBC"/>
    <w:rsid w:val="002A3184"/>
    <w:rsid w:val="002A412E"/>
    <w:rsid w:val="002A583A"/>
    <w:rsid w:val="002A6E8E"/>
    <w:rsid w:val="002B058D"/>
    <w:rsid w:val="002B1F0E"/>
    <w:rsid w:val="002B266D"/>
    <w:rsid w:val="002B27E8"/>
    <w:rsid w:val="002B2DFB"/>
    <w:rsid w:val="002B38EA"/>
    <w:rsid w:val="002B687B"/>
    <w:rsid w:val="002B6AAB"/>
    <w:rsid w:val="002C0235"/>
    <w:rsid w:val="002C0BA6"/>
    <w:rsid w:val="002C182C"/>
    <w:rsid w:val="002C4101"/>
    <w:rsid w:val="002C58AF"/>
    <w:rsid w:val="002C7EBF"/>
    <w:rsid w:val="002D16C0"/>
    <w:rsid w:val="002D2CDB"/>
    <w:rsid w:val="002D3C5A"/>
    <w:rsid w:val="002D4F1B"/>
    <w:rsid w:val="002D5820"/>
    <w:rsid w:val="002D6993"/>
    <w:rsid w:val="002D70DC"/>
    <w:rsid w:val="002E0F64"/>
    <w:rsid w:val="002E12F3"/>
    <w:rsid w:val="002E351A"/>
    <w:rsid w:val="002E3B38"/>
    <w:rsid w:val="002E4641"/>
    <w:rsid w:val="002E4C31"/>
    <w:rsid w:val="002E5225"/>
    <w:rsid w:val="002E5267"/>
    <w:rsid w:val="002E64ED"/>
    <w:rsid w:val="002E6613"/>
    <w:rsid w:val="002E67F0"/>
    <w:rsid w:val="002E7C29"/>
    <w:rsid w:val="002F2959"/>
    <w:rsid w:val="002F553D"/>
    <w:rsid w:val="002F79A0"/>
    <w:rsid w:val="003024A4"/>
    <w:rsid w:val="003026C4"/>
    <w:rsid w:val="00303CE1"/>
    <w:rsid w:val="00307245"/>
    <w:rsid w:val="003115B6"/>
    <w:rsid w:val="003131B7"/>
    <w:rsid w:val="00315685"/>
    <w:rsid w:val="0031727E"/>
    <w:rsid w:val="003179E5"/>
    <w:rsid w:val="00320E14"/>
    <w:rsid w:val="003260C4"/>
    <w:rsid w:val="0032655D"/>
    <w:rsid w:val="003273BE"/>
    <w:rsid w:val="00327EF0"/>
    <w:rsid w:val="00327F41"/>
    <w:rsid w:val="00331653"/>
    <w:rsid w:val="00331845"/>
    <w:rsid w:val="00332BBF"/>
    <w:rsid w:val="0033429F"/>
    <w:rsid w:val="00335F27"/>
    <w:rsid w:val="00335FCF"/>
    <w:rsid w:val="00337036"/>
    <w:rsid w:val="003401AE"/>
    <w:rsid w:val="0034399E"/>
    <w:rsid w:val="00343B9F"/>
    <w:rsid w:val="00343D47"/>
    <w:rsid w:val="0034481C"/>
    <w:rsid w:val="00344FA2"/>
    <w:rsid w:val="00345C75"/>
    <w:rsid w:val="00345D4C"/>
    <w:rsid w:val="00347CAD"/>
    <w:rsid w:val="00350AB9"/>
    <w:rsid w:val="00351451"/>
    <w:rsid w:val="00353E91"/>
    <w:rsid w:val="003543C1"/>
    <w:rsid w:val="003561E2"/>
    <w:rsid w:val="00361540"/>
    <w:rsid w:val="00365332"/>
    <w:rsid w:val="0036583B"/>
    <w:rsid w:val="00367D5D"/>
    <w:rsid w:val="00370488"/>
    <w:rsid w:val="00370766"/>
    <w:rsid w:val="00372A0B"/>
    <w:rsid w:val="00374BA8"/>
    <w:rsid w:val="00375967"/>
    <w:rsid w:val="00375B62"/>
    <w:rsid w:val="00375D95"/>
    <w:rsid w:val="00376839"/>
    <w:rsid w:val="00380237"/>
    <w:rsid w:val="00381612"/>
    <w:rsid w:val="003837B5"/>
    <w:rsid w:val="003863CA"/>
    <w:rsid w:val="00390BBD"/>
    <w:rsid w:val="00391600"/>
    <w:rsid w:val="00392E83"/>
    <w:rsid w:val="00393CC5"/>
    <w:rsid w:val="003A1469"/>
    <w:rsid w:val="003A33ED"/>
    <w:rsid w:val="003A3859"/>
    <w:rsid w:val="003A3AA2"/>
    <w:rsid w:val="003A6147"/>
    <w:rsid w:val="003A7D94"/>
    <w:rsid w:val="003B1ACF"/>
    <w:rsid w:val="003B232C"/>
    <w:rsid w:val="003B4A47"/>
    <w:rsid w:val="003B5A4A"/>
    <w:rsid w:val="003C0444"/>
    <w:rsid w:val="003C08DA"/>
    <w:rsid w:val="003C2685"/>
    <w:rsid w:val="003C3D7E"/>
    <w:rsid w:val="003C44BF"/>
    <w:rsid w:val="003C53D4"/>
    <w:rsid w:val="003D0572"/>
    <w:rsid w:val="003D3BAD"/>
    <w:rsid w:val="003D6D27"/>
    <w:rsid w:val="003D7373"/>
    <w:rsid w:val="003E1A97"/>
    <w:rsid w:val="003E1B87"/>
    <w:rsid w:val="003E1CEB"/>
    <w:rsid w:val="003E29EF"/>
    <w:rsid w:val="003E307C"/>
    <w:rsid w:val="003E5315"/>
    <w:rsid w:val="003E6429"/>
    <w:rsid w:val="003F00E8"/>
    <w:rsid w:val="003F3292"/>
    <w:rsid w:val="003F4F43"/>
    <w:rsid w:val="003F6615"/>
    <w:rsid w:val="003F6ECD"/>
    <w:rsid w:val="003F7B4E"/>
    <w:rsid w:val="00400063"/>
    <w:rsid w:val="00401222"/>
    <w:rsid w:val="00402682"/>
    <w:rsid w:val="00402D14"/>
    <w:rsid w:val="00403D65"/>
    <w:rsid w:val="00405FC7"/>
    <w:rsid w:val="004103EB"/>
    <w:rsid w:val="00410A55"/>
    <w:rsid w:val="00410BEA"/>
    <w:rsid w:val="004120CD"/>
    <w:rsid w:val="00412215"/>
    <w:rsid w:val="00412ED2"/>
    <w:rsid w:val="004138D1"/>
    <w:rsid w:val="004143FD"/>
    <w:rsid w:val="004159DF"/>
    <w:rsid w:val="00415ADF"/>
    <w:rsid w:val="00417141"/>
    <w:rsid w:val="00417430"/>
    <w:rsid w:val="0041791F"/>
    <w:rsid w:val="00421339"/>
    <w:rsid w:val="0042172E"/>
    <w:rsid w:val="004233F2"/>
    <w:rsid w:val="00424B44"/>
    <w:rsid w:val="00425A80"/>
    <w:rsid w:val="00431331"/>
    <w:rsid w:val="004316E8"/>
    <w:rsid w:val="00435D36"/>
    <w:rsid w:val="00436985"/>
    <w:rsid w:val="00436BAB"/>
    <w:rsid w:val="00441EDA"/>
    <w:rsid w:val="0044340F"/>
    <w:rsid w:val="00443820"/>
    <w:rsid w:val="00443BB8"/>
    <w:rsid w:val="0044543E"/>
    <w:rsid w:val="00445737"/>
    <w:rsid w:val="00446D3B"/>
    <w:rsid w:val="00447A11"/>
    <w:rsid w:val="00450290"/>
    <w:rsid w:val="004543B0"/>
    <w:rsid w:val="004548E1"/>
    <w:rsid w:val="004548E8"/>
    <w:rsid w:val="00455611"/>
    <w:rsid w:val="0045594B"/>
    <w:rsid w:val="004570AA"/>
    <w:rsid w:val="00457DB0"/>
    <w:rsid w:val="00462FA6"/>
    <w:rsid w:val="0046589F"/>
    <w:rsid w:val="004668DF"/>
    <w:rsid w:val="00470AD9"/>
    <w:rsid w:val="0047371F"/>
    <w:rsid w:val="0047547F"/>
    <w:rsid w:val="004818B1"/>
    <w:rsid w:val="004862E3"/>
    <w:rsid w:val="00486D92"/>
    <w:rsid w:val="00486FED"/>
    <w:rsid w:val="004878B7"/>
    <w:rsid w:val="00487B33"/>
    <w:rsid w:val="00487D4F"/>
    <w:rsid w:val="0049014B"/>
    <w:rsid w:val="004909FB"/>
    <w:rsid w:val="00491579"/>
    <w:rsid w:val="00491886"/>
    <w:rsid w:val="0049211E"/>
    <w:rsid w:val="0049250E"/>
    <w:rsid w:val="00494602"/>
    <w:rsid w:val="0049670D"/>
    <w:rsid w:val="004A0BBE"/>
    <w:rsid w:val="004A18A9"/>
    <w:rsid w:val="004A1BB0"/>
    <w:rsid w:val="004A20B2"/>
    <w:rsid w:val="004A2477"/>
    <w:rsid w:val="004A2611"/>
    <w:rsid w:val="004A339D"/>
    <w:rsid w:val="004A3D5B"/>
    <w:rsid w:val="004A60B9"/>
    <w:rsid w:val="004A6B9D"/>
    <w:rsid w:val="004A6CE2"/>
    <w:rsid w:val="004A7D93"/>
    <w:rsid w:val="004B0876"/>
    <w:rsid w:val="004B2E9C"/>
    <w:rsid w:val="004B371D"/>
    <w:rsid w:val="004B42A8"/>
    <w:rsid w:val="004B4787"/>
    <w:rsid w:val="004B536F"/>
    <w:rsid w:val="004B5572"/>
    <w:rsid w:val="004B58A0"/>
    <w:rsid w:val="004B5DB4"/>
    <w:rsid w:val="004B608D"/>
    <w:rsid w:val="004B623C"/>
    <w:rsid w:val="004C149C"/>
    <w:rsid w:val="004C2939"/>
    <w:rsid w:val="004C420D"/>
    <w:rsid w:val="004C4CEE"/>
    <w:rsid w:val="004C5F8C"/>
    <w:rsid w:val="004D0C80"/>
    <w:rsid w:val="004D17C9"/>
    <w:rsid w:val="004D2700"/>
    <w:rsid w:val="004D5F95"/>
    <w:rsid w:val="004E1226"/>
    <w:rsid w:val="004E1252"/>
    <w:rsid w:val="004E1B78"/>
    <w:rsid w:val="004E2081"/>
    <w:rsid w:val="004E3020"/>
    <w:rsid w:val="004E302C"/>
    <w:rsid w:val="004E32B7"/>
    <w:rsid w:val="004E53C4"/>
    <w:rsid w:val="004E60E5"/>
    <w:rsid w:val="004E6A17"/>
    <w:rsid w:val="004E7F21"/>
    <w:rsid w:val="004F516A"/>
    <w:rsid w:val="004F561C"/>
    <w:rsid w:val="00500E0D"/>
    <w:rsid w:val="005024CF"/>
    <w:rsid w:val="00504531"/>
    <w:rsid w:val="005061EA"/>
    <w:rsid w:val="0050780D"/>
    <w:rsid w:val="00507F89"/>
    <w:rsid w:val="00507FBC"/>
    <w:rsid w:val="00510622"/>
    <w:rsid w:val="00510AD0"/>
    <w:rsid w:val="00512F75"/>
    <w:rsid w:val="0051481B"/>
    <w:rsid w:val="00515379"/>
    <w:rsid w:val="00521039"/>
    <w:rsid w:val="00521FBF"/>
    <w:rsid w:val="00523596"/>
    <w:rsid w:val="00525DE5"/>
    <w:rsid w:val="0052615C"/>
    <w:rsid w:val="00527AA6"/>
    <w:rsid w:val="005308B2"/>
    <w:rsid w:val="00531998"/>
    <w:rsid w:val="00531DA8"/>
    <w:rsid w:val="0053284E"/>
    <w:rsid w:val="00533108"/>
    <w:rsid w:val="00534795"/>
    <w:rsid w:val="00534C09"/>
    <w:rsid w:val="005362AA"/>
    <w:rsid w:val="0053688E"/>
    <w:rsid w:val="00536A0B"/>
    <w:rsid w:val="00537AF5"/>
    <w:rsid w:val="00541071"/>
    <w:rsid w:val="005449A2"/>
    <w:rsid w:val="005463E1"/>
    <w:rsid w:val="00547149"/>
    <w:rsid w:val="00547EBF"/>
    <w:rsid w:val="005512BF"/>
    <w:rsid w:val="0055173D"/>
    <w:rsid w:val="005606C0"/>
    <w:rsid w:val="0056124D"/>
    <w:rsid w:val="00561522"/>
    <w:rsid w:val="00562BE4"/>
    <w:rsid w:val="00563B2A"/>
    <w:rsid w:val="00565FAA"/>
    <w:rsid w:val="005660BD"/>
    <w:rsid w:val="005676E2"/>
    <w:rsid w:val="00567FC9"/>
    <w:rsid w:val="00571EA2"/>
    <w:rsid w:val="00574064"/>
    <w:rsid w:val="0057442B"/>
    <w:rsid w:val="0057595A"/>
    <w:rsid w:val="0057601C"/>
    <w:rsid w:val="00576D08"/>
    <w:rsid w:val="0057762F"/>
    <w:rsid w:val="00581979"/>
    <w:rsid w:val="00581E39"/>
    <w:rsid w:val="005841F8"/>
    <w:rsid w:val="00584295"/>
    <w:rsid w:val="00585996"/>
    <w:rsid w:val="0058703A"/>
    <w:rsid w:val="00593917"/>
    <w:rsid w:val="00593CA0"/>
    <w:rsid w:val="00593D2C"/>
    <w:rsid w:val="00594783"/>
    <w:rsid w:val="00596E79"/>
    <w:rsid w:val="00597597"/>
    <w:rsid w:val="005A135D"/>
    <w:rsid w:val="005A3F92"/>
    <w:rsid w:val="005A4024"/>
    <w:rsid w:val="005A405C"/>
    <w:rsid w:val="005A7E8A"/>
    <w:rsid w:val="005B0B3F"/>
    <w:rsid w:val="005B2380"/>
    <w:rsid w:val="005B2DEF"/>
    <w:rsid w:val="005B4D3E"/>
    <w:rsid w:val="005B5D33"/>
    <w:rsid w:val="005B6298"/>
    <w:rsid w:val="005B68A1"/>
    <w:rsid w:val="005B6D15"/>
    <w:rsid w:val="005C04E8"/>
    <w:rsid w:val="005C1635"/>
    <w:rsid w:val="005C2C40"/>
    <w:rsid w:val="005C46DA"/>
    <w:rsid w:val="005D3B27"/>
    <w:rsid w:val="005D5305"/>
    <w:rsid w:val="005D71BB"/>
    <w:rsid w:val="005D7570"/>
    <w:rsid w:val="005D780C"/>
    <w:rsid w:val="005E2C44"/>
    <w:rsid w:val="005E4909"/>
    <w:rsid w:val="005E4D2A"/>
    <w:rsid w:val="005E4F2E"/>
    <w:rsid w:val="005E4F69"/>
    <w:rsid w:val="005E55B4"/>
    <w:rsid w:val="005E62DD"/>
    <w:rsid w:val="005E6596"/>
    <w:rsid w:val="005F1AE3"/>
    <w:rsid w:val="005F1CF3"/>
    <w:rsid w:val="005F281B"/>
    <w:rsid w:val="005F44CD"/>
    <w:rsid w:val="005F6F4B"/>
    <w:rsid w:val="00600DC4"/>
    <w:rsid w:val="006026B5"/>
    <w:rsid w:val="00603517"/>
    <w:rsid w:val="006047C9"/>
    <w:rsid w:val="00604959"/>
    <w:rsid w:val="006052BD"/>
    <w:rsid w:val="00607CA1"/>
    <w:rsid w:val="006103BC"/>
    <w:rsid w:val="00611F12"/>
    <w:rsid w:val="00614D16"/>
    <w:rsid w:val="00614F50"/>
    <w:rsid w:val="00617F62"/>
    <w:rsid w:val="0062110F"/>
    <w:rsid w:val="00633B9A"/>
    <w:rsid w:val="00635BC7"/>
    <w:rsid w:val="00636AF4"/>
    <w:rsid w:val="006376BC"/>
    <w:rsid w:val="0064088E"/>
    <w:rsid w:val="00640DCB"/>
    <w:rsid w:val="006413AA"/>
    <w:rsid w:val="006419E2"/>
    <w:rsid w:val="00642835"/>
    <w:rsid w:val="00642B90"/>
    <w:rsid w:val="006435D9"/>
    <w:rsid w:val="00643F3A"/>
    <w:rsid w:val="006452A5"/>
    <w:rsid w:val="0065003E"/>
    <w:rsid w:val="006501ED"/>
    <w:rsid w:val="00650CC5"/>
    <w:rsid w:val="0065339A"/>
    <w:rsid w:val="00653AF0"/>
    <w:rsid w:val="006558FA"/>
    <w:rsid w:val="0065673A"/>
    <w:rsid w:val="00656D59"/>
    <w:rsid w:val="00665EA1"/>
    <w:rsid w:val="00666056"/>
    <w:rsid w:val="00671F18"/>
    <w:rsid w:val="00674E60"/>
    <w:rsid w:val="006751A7"/>
    <w:rsid w:val="0067610D"/>
    <w:rsid w:val="006773F6"/>
    <w:rsid w:val="00677BDC"/>
    <w:rsid w:val="00677EC1"/>
    <w:rsid w:val="00681DA1"/>
    <w:rsid w:val="0068387B"/>
    <w:rsid w:val="00684C4C"/>
    <w:rsid w:val="00690ED5"/>
    <w:rsid w:val="00693FC0"/>
    <w:rsid w:val="006960D0"/>
    <w:rsid w:val="00696F62"/>
    <w:rsid w:val="006A0945"/>
    <w:rsid w:val="006A0FAB"/>
    <w:rsid w:val="006A241A"/>
    <w:rsid w:val="006A27E2"/>
    <w:rsid w:val="006A488D"/>
    <w:rsid w:val="006A6271"/>
    <w:rsid w:val="006A7388"/>
    <w:rsid w:val="006B5135"/>
    <w:rsid w:val="006B646F"/>
    <w:rsid w:val="006C170D"/>
    <w:rsid w:val="006C33D0"/>
    <w:rsid w:val="006C5DC8"/>
    <w:rsid w:val="006D3AB3"/>
    <w:rsid w:val="006D4207"/>
    <w:rsid w:val="006D4496"/>
    <w:rsid w:val="006D5688"/>
    <w:rsid w:val="006E00A5"/>
    <w:rsid w:val="006E1459"/>
    <w:rsid w:val="006E21FB"/>
    <w:rsid w:val="006E279B"/>
    <w:rsid w:val="006E3D48"/>
    <w:rsid w:val="006E4C0B"/>
    <w:rsid w:val="006E5257"/>
    <w:rsid w:val="006E676E"/>
    <w:rsid w:val="006F03B5"/>
    <w:rsid w:val="006F42A2"/>
    <w:rsid w:val="006F5B28"/>
    <w:rsid w:val="006F62A9"/>
    <w:rsid w:val="00700744"/>
    <w:rsid w:val="007010B6"/>
    <w:rsid w:val="007011D4"/>
    <w:rsid w:val="00703456"/>
    <w:rsid w:val="007053E4"/>
    <w:rsid w:val="00710348"/>
    <w:rsid w:val="00711089"/>
    <w:rsid w:val="007120E2"/>
    <w:rsid w:val="00712A2B"/>
    <w:rsid w:val="00713847"/>
    <w:rsid w:val="007159C6"/>
    <w:rsid w:val="0071751A"/>
    <w:rsid w:val="00720078"/>
    <w:rsid w:val="00720618"/>
    <w:rsid w:val="007217E7"/>
    <w:rsid w:val="00722FA4"/>
    <w:rsid w:val="007232FC"/>
    <w:rsid w:val="00723EB6"/>
    <w:rsid w:val="007252F2"/>
    <w:rsid w:val="00726946"/>
    <w:rsid w:val="007270C5"/>
    <w:rsid w:val="00727789"/>
    <w:rsid w:val="00730442"/>
    <w:rsid w:val="007314AB"/>
    <w:rsid w:val="00732381"/>
    <w:rsid w:val="00732503"/>
    <w:rsid w:val="007330B3"/>
    <w:rsid w:val="00733163"/>
    <w:rsid w:val="007332DA"/>
    <w:rsid w:val="00733649"/>
    <w:rsid w:val="0073780F"/>
    <w:rsid w:val="00737A31"/>
    <w:rsid w:val="007420B3"/>
    <w:rsid w:val="0074335A"/>
    <w:rsid w:val="00743AD1"/>
    <w:rsid w:val="00744146"/>
    <w:rsid w:val="00744B6B"/>
    <w:rsid w:val="00746101"/>
    <w:rsid w:val="00747171"/>
    <w:rsid w:val="007479F4"/>
    <w:rsid w:val="00750A23"/>
    <w:rsid w:val="00750C15"/>
    <w:rsid w:val="00761988"/>
    <w:rsid w:val="00762E40"/>
    <w:rsid w:val="00770A9F"/>
    <w:rsid w:val="00774278"/>
    <w:rsid w:val="0077440C"/>
    <w:rsid w:val="00780F08"/>
    <w:rsid w:val="007825D3"/>
    <w:rsid w:val="0078329A"/>
    <w:rsid w:val="007849FD"/>
    <w:rsid w:val="00784BB5"/>
    <w:rsid w:val="00785867"/>
    <w:rsid w:val="0078654F"/>
    <w:rsid w:val="00786694"/>
    <w:rsid w:val="00792281"/>
    <w:rsid w:val="0079369A"/>
    <w:rsid w:val="00794130"/>
    <w:rsid w:val="00796060"/>
    <w:rsid w:val="007A0721"/>
    <w:rsid w:val="007A09EB"/>
    <w:rsid w:val="007A1B49"/>
    <w:rsid w:val="007A38F6"/>
    <w:rsid w:val="007A4A08"/>
    <w:rsid w:val="007A5375"/>
    <w:rsid w:val="007A6CAA"/>
    <w:rsid w:val="007A6E65"/>
    <w:rsid w:val="007B0683"/>
    <w:rsid w:val="007B2A38"/>
    <w:rsid w:val="007B2E2C"/>
    <w:rsid w:val="007B37BA"/>
    <w:rsid w:val="007B3CA4"/>
    <w:rsid w:val="007B4183"/>
    <w:rsid w:val="007B4D86"/>
    <w:rsid w:val="007B4F97"/>
    <w:rsid w:val="007B512A"/>
    <w:rsid w:val="007B6DDB"/>
    <w:rsid w:val="007C1EE9"/>
    <w:rsid w:val="007C2097"/>
    <w:rsid w:val="007C2E3C"/>
    <w:rsid w:val="007C43B7"/>
    <w:rsid w:val="007C5607"/>
    <w:rsid w:val="007D287D"/>
    <w:rsid w:val="007D319C"/>
    <w:rsid w:val="007D3BFB"/>
    <w:rsid w:val="007D4EBF"/>
    <w:rsid w:val="007D645C"/>
    <w:rsid w:val="007D6B76"/>
    <w:rsid w:val="007E0DCE"/>
    <w:rsid w:val="007E16D9"/>
    <w:rsid w:val="007E180C"/>
    <w:rsid w:val="007E2408"/>
    <w:rsid w:val="007E2D5A"/>
    <w:rsid w:val="007E33AD"/>
    <w:rsid w:val="007F0175"/>
    <w:rsid w:val="007F3A71"/>
    <w:rsid w:val="007F4FDC"/>
    <w:rsid w:val="007F5028"/>
    <w:rsid w:val="007F6448"/>
    <w:rsid w:val="007F6CFA"/>
    <w:rsid w:val="007F7A36"/>
    <w:rsid w:val="00800104"/>
    <w:rsid w:val="008019C1"/>
    <w:rsid w:val="00801EAD"/>
    <w:rsid w:val="00803E39"/>
    <w:rsid w:val="008047FA"/>
    <w:rsid w:val="00805A4F"/>
    <w:rsid w:val="0080691C"/>
    <w:rsid w:val="00806ABF"/>
    <w:rsid w:val="008071DA"/>
    <w:rsid w:val="00807916"/>
    <w:rsid w:val="00810AD8"/>
    <w:rsid w:val="00811FF8"/>
    <w:rsid w:val="0081279B"/>
    <w:rsid w:val="0081295B"/>
    <w:rsid w:val="00814331"/>
    <w:rsid w:val="008143FB"/>
    <w:rsid w:val="008158FC"/>
    <w:rsid w:val="00815D2F"/>
    <w:rsid w:val="00817868"/>
    <w:rsid w:val="00825861"/>
    <w:rsid w:val="008279CB"/>
    <w:rsid w:val="008301F4"/>
    <w:rsid w:val="008313B7"/>
    <w:rsid w:val="008319A6"/>
    <w:rsid w:val="008363A0"/>
    <w:rsid w:val="00837283"/>
    <w:rsid w:val="00837DFE"/>
    <w:rsid w:val="00842176"/>
    <w:rsid w:val="00843C3D"/>
    <w:rsid w:val="0084523B"/>
    <w:rsid w:val="00847D51"/>
    <w:rsid w:val="00847E42"/>
    <w:rsid w:val="00852CC8"/>
    <w:rsid w:val="0085467E"/>
    <w:rsid w:val="00854B1E"/>
    <w:rsid w:val="00856B98"/>
    <w:rsid w:val="00856C98"/>
    <w:rsid w:val="0085726D"/>
    <w:rsid w:val="008653A8"/>
    <w:rsid w:val="00867ED6"/>
    <w:rsid w:val="00870E59"/>
    <w:rsid w:val="00870EE7"/>
    <w:rsid w:val="008735DE"/>
    <w:rsid w:val="008738AA"/>
    <w:rsid w:val="00873B74"/>
    <w:rsid w:val="00875F47"/>
    <w:rsid w:val="00880D0A"/>
    <w:rsid w:val="00881914"/>
    <w:rsid w:val="00881AEE"/>
    <w:rsid w:val="008823ED"/>
    <w:rsid w:val="00885E06"/>
    <w:rsid w:val="00886BB5"/>
    <w:rsid w:val="0089071F"/>
    <w:rsid w:val="0089100C"/>
    <w:rsid w:val="00891F7C"/>
    <w:rsid w:val="00892839"/>
    <w:rsid w:val="00893FDC"/>
    <w:rsid w:val="008A019A"/>
    <w:rsid w:val="008A0451"/>
    <w:rsid w:val="008A5E86"/>
    <w:rsid w:val="008A637E"/>
    <w:rsid w:val="008A70EF"/>
    <w:rsid w:val="008B1118"/>
    <w:rsid w:val="008B3DB0"/>
    <w:rsid w:val="008B6289"/>
    <w:rsid w:val="008B67EF"/>
    <w:rsid w:val="008B6B24"/>
    <w:rsid w:val="008B7CA4"/>
    <w:rsid w:val="008C1228"/>
    <w:rsid w:val="008C1E65"/>
    <w:rsid w:val="008C7C7D"/>
    <w:rsid w:val="008C7CE4"/>
    <w:rsid w:val="008D0D8B"/>
    <w:rsid w:val="008D3D43"/>
    <w:rsid w:val="008D3FEE"/>
    <w:rsid w:val="008D4496"/>
    <w:rsid w:val="008D4718"/>
    <w:rsid w:val="008D51E1"/>
    <w:rsid w:val="008D7903"/>
    <w:rsid w:val="008D7B1C"/>
    <w:rsid w:val="008E277F"/>
    <w:rsid w:val="008E345B"/>
    <w:rsid w:val="008E448A"/>
    <w:rsid w:val="008E7714"/>
    <w:rsid w:val="008E7ADC"/>
    <w:rsid w:val="008F0D12"/>
    <w:rsid w:val="008F33A2"/>
    <w:rsid w:val="008F43E1"/>
    <w:rsid w:val="008F4C35"/>
    <w:rsid w:val="008F5709"/>
    <w:rsid w:val="008F5AD7"/>
    <w:rsid w:val="008F647C"/>
    <w:rsid w:val="008F686C"/>
    <w:rsid w:val="008F7AC8"/>
    <w:rsid w:val="00900E87"/>
    <w:rsid w:val="009012A3"/>
    <w:rsid w:val="0090386B"/>
    <w:rsid w:val="00904DB8"/>
    <w:rsid w:val="0090774E"/>
    <w:rsid w:val="0091151F"/>
    <w:rsid w:val="0091281A"/>
    <w:rsid w:val="009134DC"/>
    <w:rsid w:val="009149E1"/>
    <w:rsid w:val="00914BF7"/>
    <w:rsid w:val="00920FAC"/>
    <w:rsid w:val="00923B20"/>
    <w:rsid w:val="00925036"/>
    <w:rsid w:val="00925397"/>
    <w:rsid w:val="00927BAE"/>
    <w:rsid w:val="00930620"/>
    <w:rsid w:val="00932EC8"/>
    <w:rsid w:val="0093361C"/>
    <w:rsid w:val="00934B69"/>
    <w:rsid w:val="009359C8"/>
    <w:rsid w:val="00935BA7"/>
    <w:rsid w:val="0093703B"/>
    <w:rsid w:val="0093742B"/>
    <w:rsid w:val="0094034C"/>
    <w:rsid w:val="009418AB"/>
    <w:rsid w:val="00942FBE"/>
    <w:rsid w:val="00944792"/>
    <w:rsid w:val="00946F9E"/>
    <w:rsid w:val="00950058"/>
    <w:rsid w:val="009507AE"/>
    <w:rsid w:val="009509DA"/>
    <w:rsid w:val="0095144F"/>
    <w:rsid w:val="0095297E"/>
    <w:rsid w:val="00954242"/>
    <w:rsid w:val="009545C5"/>
    <w:rsid w:val="00954AB9"/>
    <w:rsid w:val="0095666D"/>
    <w:rsid w:val="00957D6A"/>
    <w:rsid w:val="0096028C"/>
    <w:rsid w:val="00960C55"/>
    <w:rsid w:val="00961907"/>
    <w:rsid w:val="0096581F"/>
    <w:rsid w:val="00965C24"/>
    <w:rsid w:val="009674E9"/>
    <w:rsid w:val="00967B31"/>
    <w:rsid w:val="00967FB9"/>
    <w:rsid w:val="00972BD4"/>
    <w:rsid w:val="00986DD9"/>
    <w:rsid w:val="0099012C"/>
    <w:rsid w:val="009905A3"/>
    <w:rsid w:val="00990C96"/>
    <w:rsid w:val="009947C8"/>
    <w:rsid w:val="00996B17"/>
    <w:rsid w:val="0099727B"/>
    <w:rsid w:val="0099759E"/>
    <w:rsid w:val="00997F42"/>
    <w:rsid w:val="009A19FD"/>
    <w:rsid w:val="009A3CCE"/>
    <w:rsid w:val="009A669C"/>
    <w:rsid w:val="009A6915"/>
    <w:rsid w:val="009A6D2A"/>
    <w:rsid w:val="009A7177"/>
    <w:rsid w:val="009A7818"/>
    <w:rsid w:val="009B1361"/>
    <w:rsid w:val="009B1D5F"/>
    <w:rsid w:val="009B3D2F"/>
    <w:rsid w:val="009B5552"/>
    <w:rsid w:val="009B560B"/>
    <w:rsid w:val="009C27F5"/>
    <w:rsid w:val="009C4516"/>
    <w:rsid w:val="009C61B9"/>
    <w:rsid w:val="009C758E"/>
    <w:rsid w:val="009D2DF0"/>
    <w:rsid w:val="009D444E"/>
    <w:rsid w:val="009D62E0"/>
    <w:rsid w:val="009D7195"/>
    <w:rsid w:val="009D72A9"/>
    <w:rsid w:val="009E08AD"/>
    <w:rsid w:val="009E0FB7"/>
    <w:rsid w:val="009E3297"/>
    <w:rsid w:val="009E401D"/>
    <w:rsid w:val="009E74D9"/>
    <w:rsid w:val="009F3C95"/>
    <w:rsid w:val="009F40A0"/>
    <w:rsid w:val="009F41FE"/>
    <w:rsid w:val="009F55EA"/>
    <w:rsid w:val="009F5F2B"/>
    <w:rsid w:val="009F7FF6"/>
    <w:rsid w:val="00A00E29"/>
    <w:rsid w:val="00A05B9C"/>
    <w:rsid w:val="00A06FFF"/>
    <w:rsid w:val="00A075D6"/>
    <w:rsid w:val="00A07FC3"/>
    <w:rsid w:val="00A11492"/>
    <w:rsid w:val="00A12B9F"/>
    <w:rsid w:val="00A135D3"/>
    <w:rsid w:val="00A157F2"/>
    <w:rsid w:val="00A200DC"/>
    <w:rsid w:val="00A204A7"/>
    <w:rsid w:val="00A255A4"/>
    <w:rsid w:val="00A25A65"/>
    <w:rsid w:val="00A30B5B"/>
    <w:rsid w:val="00A31105"/>
    <w:rsid w:val="00A33D66"/>
    <w:rsid w:val="00A34B5C"/>
    <w:rsid w:val="00A3509E"/>
    <w:rsid w:val="00A36132"/>
    <w:rsid w:val="00A3669C"/>
    <w:rsid w:val="00A36E67"/>
    <w:rsid w:val="00A468AD"/>
    <w:rsid w:val="00A47E70"/>
    <w:rsid w:val="00A50271"/>
    <w:rsid w:val="00A519E3"/>
    <w:rsid w:val="00A51C56"/>
    <w:rsid w:val="00A526CC"/>
    <w:rsid w:val="00A536CD"/>
    <w:rsid w:val="00A54221"/>
    <w:rsid w:val="00A57563"/>
    <w:rsid w:val="00A602F2"/>
    <w:rsid w:val="00A60B8C"/>
    <w:rsid w:val="00A61B4A"/>
    <w:rsid w:val="00A65152"/>
    <w:rsid w:val="00A657D9"/>
    <w:rsid w:val="00A657F4"/>
    <w:rsid w:val="00A66D2C"/>
    <w:rsid w:val="00A67EF9"/>
    <w:rsid w:val="00A718A9"/>
    <w:rsid w:val="00A72095"/>
    <w:rsid w:val="00A72175"/>
    <w:rsid w:val="00A72326"/>
    <w:rsid w:val="00A72BE2"/>
    <w:rsid w:val="00A7548B"/>
    <w:rsid w:val="00A76339"/>
    <w:rsid w:val="00A823B2"/>
    <w:rsid w:val="00A82E78"/>
    <w:rsid w:val="00A8322D"/>
    <w:rsid w:val="00A83594"/>
    <w:rsid w:val="00A862B9"/>
    <w:rsid w:val="00A86B73"/>
    <w:rsid w:val="00A908D2"/>
    <w:rsid w:val="00A90BFA"/>
    <w:rsid w:val="00A91F8C"/>
    <w:rsid w:val="00A92106"/>
    <w:rsid w:val="00A93B49"/>
    <w:rsid w:val="00A969EA"/>
    <w:rsid w:val="00A978BC"/>
    <w:rsid w:val="00AA311C"/>
    <w:rsid w:val="00AA3DF7"/>
    <w:rsid w:val="00AA4514"/>
    <w:rsid w:val="00AA68B2"/>
    <w:rsid w:val="00AA75C3"/>
    <w:rsid w:val="00AA76AB"/>
    <w:rsid w:val="00AA792C"/>
    <w:rsid w:val="00AB0C79"/>
    <w:rsid w:val="00AB1E6E"/>
    <w:rsid w:val="00AB3132"/>
    <w:rsid w:val="00AB3AB8"/>
    <w:rsid w:val="00AB4F6B"/>
    <w:rsid w:val="00AB6534"/>
    <w:rsid w:val="00AB710B"/>
    <w:rsid w:val="00AC1CC2"/>
    <w:rsid w:val="00AC6033"/>
    <w:rsid w:val="00AC6FF1"/>
    <w:rsid w:val="00AD009D"/>
    <w:rsid w:val="00AD24D0"/>
    <w:rsid w:val="00AD2965"/>
    <w:rsid w:val="00AD2A41"/>
    <w:rsid w:val="00AD384E"/>
    <w:rsid w:val="00AD3DBA"/>
    <w:rsid w:val="00AD4D0D"/>
    <w:rsid w:val="00AD5902"/>
    <w:rsid w:val="00AD5BFE"/>
    <w:rsid w:val="00AD6480"/>
    <w:rsid w:val="00AD7688"/>
    <w:rsid w:val="00AD7C25"/>
    <w:rsid w:val="00AE2310"/>
    <w:rsid w:val="00AE5A37"/>
    <w:rsid w:val="00AE7934"/>
    <w:rsid w:val="00AF0DDC"/>
    <w:rsid w:val="00AF1ABD"/>
    <w:rsid w:val="00AF2D4B"/>
    <w:rsid w:val="00AF3040"/>
    <w:rsid w:val="00AF4AC5"/>
    <w:rsid w:val="00AF79C3"/>
    <w:rsid w:val="00AF7E46"/>
    <w:rsid w:val="00B01FD5"/>
    <w:rsid w:val="00B0428F"/>
    <w:rsid w:val="00B05B9E"/>
    <w:rsid w:val="00B064B5"/>
    <w:rsid w:val="00B10D39"/>
    <w:rsid w:val="00B11B12"/>
    <w:rsid w:val="00B12609"/>
    <w:rsid w:val="00B13E7C"/>
    <w:rsid w:val="00B15C69"/>
    <w:rsid w:val="00B15EB6"/>
    <w:rsid w:val="00B20BBE"/>
    <w:rsid w:val="00B20F62"/>
    <w:rsid w:val="00B22CDE"/>
    <w:rsid w:val="00B23918"/>
    <w:rsid w:val="00B23AB7"/>
    <w:rsid w:val="00B23DE9"/>
    <w:rsid w:val="00B258BB"/>
    <w:rsid w:val="00B307CA"/>
    <w:rsid w:val="00B30A2F"/>
    <w:rsid w:val="00B34235"/>
    <w:rsid w:val="00B35C6C"/>
    <w:rsid w:val="00B40CF1"/>
    <w:rsid w:val="00B43D8B"/>
    <w:rsid w:val="00B46356"/>
    <w:rsid w:val="00B47200"/>
    <w:rsid w:val="00B501D2"/>
    <w:rsid w:val="00B50DD1"/>
    <w:rsid w:val="00B51D45"/>
    <w:rsid w:val="00B54FFB"/>
    <w:rsid w:val="00B55A4D"/>
    <w:rsid w:val="00B6049D"/>
    <w:rsid w:val="00B62187"/>
    <w:rsid w:val="00B63082"/>
    <w:rsid w:val="00B65871"/>
    <w:rsid w:val="00B65D3E"/>
    <w:rsid w:val="00B660D7"/>
    <w:rsid w:val="00B66CC3"/>
    <w:rsid w:val="00B66D06"/>
    <w:rsid w:val="00B672A5"/>
    <w:rsid w:val="00B74C22"/>
    <w:rsid w:val="00B74D09"/>
    <w:rsid w:val="00B754CE"/>
    <w:rsid w:val="00B757F0"/>
    <w:rsid w:val="00B8024E"/>
    <w:rsid w:val="00B83E9E"/>
    <w:rsid w:val="00B90EEE"/>
    <w:rsid w:val="00B9198D"/>
    <w:rsid w:val="00B92090"/>
    <w:rsid w:val="00B93986"/>
    <w:rsid w:val="00B939F2"/>
    <w:rsid w:val="00B95BA0"/>
    <w:rsid w:val="00B95BB1"/>
    <w:rsid w:val="00B95BC8"/>
    <w:rsid w:val="00B9697A"/>
    <w:rsid w:val="00BA016E"/>
    <w:rsid w:val="00BA0921"/>
    <w:rsid w:val="00BA194A"/>
    <w:rsid w:val="00BA1F7A"/>
    <w:rsid w:val="00BA2FCA"/>
    <w:rsid w:val="00BA30C6"/>
    <w:rsid w:val="00BA3D10"/>
    <w:rsid w:val="00BA55B0"/>
    <w:rsid w:val="00BB0E8C"/>
    <w:rsid w:val="00BB1D8C"/>
    <w:rsid w:val="00BB31DA"/>
    <w:rsid w:val="00BB35C7"/>
    <w:rsid w:val="00BB528F"/>
    <w:rsid w:val="00BB5DFC"/>
    <w:rsid w:val="00BB6871"/>
    <w:rsid w:val="00BB72D6"/>
    <w:rsid w:val="00BC1528"/>
    <w:rsid w:val="00BC2967"/>
    <w:rsid w:val="00BC3347"/>
    <w:rsid w:val="00BC50DE"/>
    <w:rsid w:val="00BC66F9"/>
    <w:rsid w:val="00BC7EB8"/>
    <w:rsid w:val="00BD197B"/>
    <w:rsid w:val="00BD23A4"/>
    <w:rsid w:val="00BD279D"/>
    <w:rsid w:val="00BD30B6"/>
    <w:rsid w:val="00BD4944"/>
    <w:rsid w:val="00BD4B43"/>
    <w:rsid w:val="00BE218A"/>
    <w:rsid w:val="00BE2469"/>
    <w:rsid w:val="00BE4EAD"/>
    <w:rsid w:val="00BF1CC5"/>
    <w:rsid w:val="00BF29C8"/>
    <w:rsid w:val="00BF5685"/>
    <w:rsid w:val="00BF571D"/>
    <w:rsid w:val="00BF6E2C"/>
    <w:rsid w:val="00C004EB"/>
    <w:rsid w:val="00C00546"/>
    <w:rsid w:val="00C009B2"/>
    <w:rsid w:val="00C01F98"/>
    <w:rsid w:val="00C035C4"/>
    <w:rsid w:val="00C03EB2"/>
    <w:rsid w:val="00C054FB"/>
    <w:rsid w:val="00C06EC6"/>
    <w:rsid w:val="00C07199"/>
    <w:rsid w:val="00C07EFC"/>
    <w:rsid w:val="00C1041E"/>
    <w:rsid w:val="00C123D3"/>
    <w:rsid w:val="00C12D42"/>
    <w:rsid w:val="00C12F17"/>
    <w:rsid w:val="00C1723F"/>
    <w:rsid w:val="00C17F87"/>
    <w:rsid w:val="00C20412"/>
    <w:rsid w:val="00C211BE"/>
    <w:rsid w:val="00C217B8"/>
    <w:rsid w:val="00C21836"/>
    <w:rsid w:val="00C21EB3"/>
    <w:rsid w:val="00C229A6"/>
    <w:rsid w:val="00C23AC5"/>
    <w:rsid w:val="00C26A1A"/>
    <w:rsid w:val="00C31563"/>
    <w:rsid w:val="00C34286"/>
    <w:rsid w:val="00C35B9B"/>
    <w:rsid w:val="00C365BF"/>
    <w:rsid w:val="00C371BF"/>
    <w:rsid w:val="00C37AE1"/>
    <w:rsid w:val="00C40453"/>
    <w:rsid w:val="00C43FDB"/>
    <w:rsid w:val="00C44314"/>
    <w:rsid w:val="00C465E5"/>
    <w:rsid w:val="00C4679C"/>
    <w:rsid w:val="00C47619"/>
    <w:rsid w:val="00C47E99"/>
    <w:rsid w:val="00C50441"/>
    <w:rsid w:val="00C524DD"/>
    <w:rsid w:val="00C54F42"/>
    <w:rsid w:val="00C56CBC"/>
    <w:rsid w:val="00C57D40"/>
    <w:rsid w:val="00C6058B"/>
    <w:rsid w:val="00C60A4D"/>
    <w:rsid w:val="00C61E4B"/>
    <w:rsid w:val="00C61E74"/>
    <w:rsid w:val="00C66252"/>
    <w:rsid w:val="00C666D5"/>
    <w:rsid w:val="00C70747"/>
    <w:rsid w:val="00C71585"/>
    <w:rsid w:val="00C74236"/>
    <w:rsid w:val="00C74F64"/>
    <w:rsid w:val="00C74FBD"/>
    <w:rsid w:val="00C764D5"/>
    <w:rsid w:val="00C7690E"/>
    <w:rsid w:val="00C76C80"/>
    <w:rsid w:val="00C76E68"/>
    <w:rsid w:val="00C7791D"/>
    <w:rsid w:val="00C77A39"/>
    <w:rsid w:val="00C81F38"/>
    <w:rsid w:val="00C85CA1"/>
    <w:rsid w:val="00C86DA3"/>
    <w:rsid w:val="00C930E7"/>
    <w:rsid w:val="00C931FF"/>
    <w:rsid w:val="00C94D2E"/>
    <w:rsid w:val="00C953E5"/>
    <w:rsid w:val="00C95985"/>
    <w:rsid w:val="00C96505"/>
    <w:rsid w:val="00C96EAE"/>
    <w:rsid w:val="00C97354"/>
    <w:rsid w:val="00C97366"/>
    <w:rsid w:val="00C974F8"/>
    <w:rsid w:val="00CA1943"/>
    <w:rsid w:val="00CA36CD"/>
    <w:rsid w:val="00CA3886"/>
    <w:rsid w:val="00CA4650"/>
    <w:rsid w:val="00CA5547"/>
    <w:rsid w:val="00CB0ABE"/>
    <w:rsid w:val="00CB1493"/>
    <w:rsid w:val="00CB204C"/>
    <w:rsid w:val="00CC22D4"/>
    <w:rsid w:val="00CC3A48"/>
    <w:rsid w:val="00CC5026"/>
    <w:rsid w:val="00CC65BA"/>
    <w:rsid w:val="00CD1447"/>
    <w:rsid w:val="00CD1719"/>
    <w:rsid w:val="00CD22C3"/>
    <w:rsid w:val="00CD2478"/>
    <w:rsid w:val="00CD3417"/>
    <w:rsid w:val="00CD3E48"/>
    <w:rsid w:val="00CD4BD1"/>
    <w:rsid w:val="00CD7A29"/>
    <w:rsid w:val="00CE1313"/>
    <w:rsid w:val="00CE21CA"/>
    <w:rsid w:val="00CE499F"/>
    <w:rsid w:val="00CE4FEF"/>
    <w:rsid w:val="00CF1BB7"/>
    <w:rsid w:val="00CF26CA"/>
    <w:rsid w:val="00CF2BC2"/>
    <w:rsid w:val="00CF2D0E"/>
    <w:rsid w:val="00CF31D5"/>
    <w:rsid w:val="00CF39D2"/>
    <w:rsid w:val="00CF47B4"/>
    <w:rsid w:val="00CF4D83"/>
    <w:rsid w:val="00CF628A"/>
    <w:rsid w:val="00CF6F10"/>
    <w:rsid w:val="00D02B51"/>
    <w:rsid w:val="00D02E56"/>
    <w:rsid w:val="00D045F0"/>
    <w:rsid w:val="00D0472E"/>
    <w:rsid w:val="00D05FD4"/>
    <w:rsid w:val="00D06824"/>
    <w:rsid w:val="00D06F1A"/>
    <w:rsid w:val="00D075A9"/>
    <w:rsid w:val="00D13993"/>
    <w:rsid w:val="00D13AF9"/>
    <w:rsid w:val="00D14243"/>
    <w:rsid w:val="00D14D43"/>
    <w:rsid w:val="00D17626"/>
    <w:rsid w:val="00D20F09"/>
    <w:rsid w:val="00D217E1"/>
    <w:rsid w:val="00D218E3"/>
    <w:rsid w:val="00D21CC1"/>
    <w:rsid w:val="00D22116"/>
    <w:rsid w:val="00D228ED"/>
    <w:rsid w:val="00D2328E"/>
    <w:rsid w:val="00D23A71"/>
    <w:rsid w:val="00D24D7E"/>
    <w:rsid w:val="00D27A16"/>
    <w:rsid w:val="00D27F9F"/>
    <w:rsid w:val="00D31A52"/>
    <w:rsid w:val="00D3285D"/>
    <w:rsid w:val="00D33012"/>
    <w:rsid w:val="00D35217"/>
    <w:rsid w:val="00D35805"/>
    <w:rsid w:val="00D35F7A"/>
    <w:rsid w:val="00D36E76"/>
    <w:rsid w:val="00D37CD5"/>
    <w:rsid w:val="00D40778"/>
    <w:rsid w:val="00D407B1"/>
    <w:rsid w:val="00D40BBB"/>
    <w:rsid w:val="00D41EBE"/>
    <w:rsid w:val="00D433A1"/>
    <w:rsid w:val="00D47C33"/>
    <w:rsid w:val="00D51027"/>
    <w:rsid w:val="00D5306C"/>
    <w:rsid w:val="00D54E8C"/>
    <w:rsid w:val="00D55DA3"/>
    <w:rsid w:val="00D617A2"/>
    <w:rsid w:val="00D61934"/>
    <w:rsid w:val="00D63CE4"/>
    <w:rsid w:val="00D65026"/>
    <w:rsid w:val="00D658A3"/>
    <w:rsid w:val="00D67A22"/>
    <w:rsid w:val="00D70068"/>
    <w:rsid w:val="00D70D86"/>
    <w:rsid w:val="00D713DD"/>
    <w:rsid w:val="00D72289"/>
    <w:rsid w:val="00D74AE0"/>
    <w:rsid w:val="00D74CBD"/>
    <w:rsid w:val="00D7733F"/>
    <w:rsid w:val="00D77BD0"/>
    <w:rsid w:val="00D81902"/>
    <w:rsid w:val="00D8318A"/>
    <w:rsid w:val="00D83BF8"/>
    <w:rsid w:val="00D8470F"/>
    <w:rsid w:val="00D86841"/>
    <w:rsid w:val="00D9131B"/>
    <w:rsid w:val="00D93296"/>
    <w:rsid w:val="00D940ED"/>
    <w:rsid w:val="00D95846"/>
    <w:rsid w:val="00D95BB0"/>
    <w:rsid w:val="00D95FFA"/>
    <w:rsid w:val="00D967DF"/>
    <w:rsid w:val="00DA0A14"/>
    <w:rsid w:val="00DA1DF7"/>
    <w:rsid w:val="00DA26C8"/>
    <w:rsid w:val="00DA4436"/>
    <w:rsid w:val="00DA4A78"/>
    <w:rsid w:val="00DA5399"/>
    <w:rsid w:val="00DA5433"/>
    <w:rsid w:val="00DA5949"/>
    <w:rsid w:val="00DA75EC"/>
    <w:rsid w:val="00DA7CA6"/>
    <w:rsid w:val="00DB03D7"/>
    <w:rsid w:val="00DB0E86"/>
    <w:rsid w:val="00DB2109"/>
    <w:rsid w:val="00DB2286"/>
    <w:rsid w:val="00DB2DE4"/>
    <w:rsid w:val="00DB3251"/>
    <w:rsid w:val="00DB4084"/>
    <w:rsid w:val="00DC11E4"/>
    <w:rsid w:val="00DC2A14"/>
    <w:rsid w:val="00DC38C5"/>
    <w:rsid w:val="00DC492A"/>
    <w:rsid w:val="00DC5193"/>
    <w:rsid w:val="00DC6AA1"/>
    <w:rsid w:val="00DC7CFF"/>
    <w:rsid w:val="00DC7F87"/>
    <w:rsid w:val="00DD2A53"/>
    <w:rsid w:val="00DD30F3"/>
    <w:rsid w:val="00DD3328"/>
    <w:rsid w:val="00DD4596"/>
    <w:rsid w:val="00DD4614"/>
    <w:rsid w:val="00DD5707"/>
    <w:rsid w:val="00DE6D82"/>
    <w:rsid w:val="00DE7EE5"/>
    <w:rsid w:val="00DF18C7"/>
    <w:rsid w:val="00DF240A"/>
    <w:rsid w:val="00DF2BB8"/>
    <w:rsid w:val="00DF5E8D"/>
    <w:rsid w:val="00DF717A"/>
    <w:rsid w:val="00E00442"/>
    <w:rsid w:val="00E01DCA"/>
    <w:rsid w:val="00E02232"/>
    <w:rsid w:val="00E030A1"/>
    <w:rsid w:val="00E037C4"/>
    <w:rsid w:val="00E06030"/>
    <w:rsid w:val="00E06086"/>
    <w:rsid w:val="00E07A75"/>
    <w:rsid w:val="00E07D71"/>
    <w:rsid w:val="00E1161B"/>
    <w:rsid w:val="00E1562F"/>
    <w:rsid w:val="00E164AA"/>
    <w:rsid w:val="00E20CD5"/>
    <w:rsid w:val="00E22736"/>
    <w:rsid w:val="00E22901"/>
    <w:rsid w:val="00E22E41"/>
    <w:rsid w:val="00E24DC5"/>
    <w:rsid w:val="00E259E1"/>
    <w:rsid w:val="00E25D01"/>
    <w:rsid w:val="00E2764E"/>
    <w:rsid w:val="00E30647"/>
    <w:rsid w:val="00E32FD7"/>
    <w:rsid w:val="00E33073"/>
    <w:rsid w:val="00E348FE"/>
    <w:rsid w:val="00E350E5"/>
    <w:rsid w:val="00E412FD"/>
    <w:rsid w:val="00E42C12"/>
    <w:rsid w:val="00E43851"/>
    <w:rsid w:val="00E50C3F"/>
    <w:rsid w:val="00E5132F"/>
    <w:rsid w:val="00E51554"/>
    <w:rsid w:val="00E52622"/>
    <w:rsid w:val="00E539AE"/>
    <w:rsid w:val="00E53E08"/>
    <w:rsid w:val="00E54204"/>
    <w:rsid w:val="00E555E4"/>
    <w:rsid w:val="00E55B33"/>
    <w:rsid w:val="00E55F2E"/>
    <w:rsid w:val="00E5620A"/>
    <w:rsid w:val="00E5626B"/>
    <w:rsid w:val="00E5646D"/>
    <w:rsid w:val="00E61359"/>
    <w:rsid w:val="00E64D4C"/>
    <w:rsid w:val="00E65347"/>
    <w:rsid w:val="00E672BC"/>
    <w:rsid w:val="00E67576"/>
    <w:rsid w:val="00E711B0"/>
    <w:rsid w:val="00E71595"/>
    <w:rsid w:val="00E736D5"/>
    <w:rsid w:val="00E74E32"/>
    <w:rsid w:val="00E76319"/>
    <w:rsid w:val="00E76814"/>
    <w:rsid w:val="00E76B49"/>
    <w:rsid w:val="00E813B2"/>
    <w:rsid w:val="00E81BF9"/>
    <w:rsid w:val="00E84466"/>
    <w:rsid w:val="00E855CA"/>
    <w:rsid w:val="00E85629"/>
    <w:rsid w:val="00E86108"/>
    <w:rsid w:val="00E86512"/>
    <w:rsid w:val="00E90E02"/>
    <w:rsid w:val="00E92C43"/>
    <w:rsid w:val="00E9361F"/>
    <w:rsid w:val="00E93D78"/>
    <w:rsid w:val="00E94BC9"/>
    <w:rsid w:val="00E9504A"/>
    <w:rsid w:val="00E9601E"/>
    <w:rsid w:val="00EA049C"/>
    <w:rsid w:val="00EA2B97"/>
    <w:rsid w:val="00EA7776"/>
    <w:rsid w:val="00EA7DCD"/>
    <w:rsid w:val="00EB0901"/>
    <w:rsid w:val="00EB3225"/>
    <w:rsid w:val="00EB377D"/>
    <w:rsid w:val="00EB4FA3"/>
    <w:rsid w:val="00EB77F5"/>
    <w:rsid w:val="00EB7B1C"/>
    <w:rsid w:val="00EC0A54"/>
    <w:rsid w:val="00EC4405"/>
    <w:rsid w:val="00EC508A"/>
    <w:rsid w:val="00EC762A"/>
    <w:rsid w:val="00ED27E9"/>
    <w:rsid w:val="00ED28F2"/>
    <w:rsid w:val="00ED3687"/>
    <w:rsid w:val="00ED39EB"/>
    <w:rsid w:val="00ED3E63"/>
    <w:rsid w:val="00ED4616"/>
    <w:rsid w:val="00ED5B7D"/>
    <w:rsid w:val="00ED704B"/>
    <w:rsid w:val="00ED7E35"/>
    <w:rsid w:val="00EE0548"/>
    <w:rsid w:val="00EE10DB"/>
    <w:rsid w:val="00EE2AF7"/>
    <w:rsid w:val="00EE4B95"/>
    <w:rsid w:val="00EE7044"/>
    <w:rsid w:val="00EE7D7C"/>
    <w:rsid w:val="00EE7F1A"/>
    <w:rsid w:val="00EF03F1"/>
    <w:rsid w:val="00EF1798"/>
    <w:rsid w:val="00EF2CB8"/>
    <w:rsid w:val="00EF37B0"/>
    <w:rsid w:val="00EF4188"/>
    <w:rsid w:val="00EF42B1"/>
    <w:rsid w:val="00EF46BD"/>
    <w:rsid w:val="00EF5A37"/>
    <w:rsid w:val="00EF6191"/>
    <w:rsid w:val="00EF6C99"/>
    <w:rsid w:val="00F01310"/>
    <w:rsid w:val="00F01434"/>
    <w:rsid w:val="00F02DEE"/>
    <w:rsid w:val="00F05C13"/>
    <w:rsid w:val="00F05D88"/>
    <w:rsid w:val="00F06166"/>
    <w:rsid w:val="00F10DA4"/>
    <w:rsid w:val="00F10DFC"/>
    <w:rsid w:val="00F11EDF"/>
    <w:rsid w:val="00F124BB"/>
    <w:rsid w:val="00F12F83"/>
    <w:rsid w:val="00F13067"/>
    <w:rsid w:val="00F13A3D"/>
    <w:rsid w:val="00F163F9"/>
    <w:rsid w:val="00F16D29"/>
    <w:rsid w:val="00F171D1"/>
    <w:rsid w:val="00F20362"/>
    <w:rsid w:val="00F205B8"/>
    <w:rsid w:val="00F253BC"/>
    <w:rsid w:val="00F25A9D"/>
    <w:rsid w:val="00F25B60"/>
    <w:rsid w:val="00F25D98"/>
    <w:rsid w:val="00F264CC"/>
    <w:rsid w:val="00F27894"/>
    <w:rsid w:val="00F300FB"/>
    <w:rsid w:val="00F30164"/>
    <w:rsid w:val="00F31794"/>
    <w:rsid w:val="00F3290D"/>
    <w:rsid w:val="00F32CAD"/>
    <w:rsid w:val="00F3486A"/>
    <w:rsid w:val="00F3565F"/>
    <w:rsid w:val="00F360D4"/>
    <w:rsid w:val="00F36548"/>
    <w:rsid w:val="00F376FE"/>
    <w:rsid w:val="00F37FCD"/>
    <w:rsid w:val="00F40AB0"/>
    <w:rsid w:val="00F46D32"/>
    <w:rsid w:val="00F5389E"/>
    <w:rsid w:val="00F545AC"/>
    <w:rsid w:val="00F54F42"/>
    <w:rsid w:val="00F55D40"/>
    <w:rsid w:val="00F56BA7"/>
    <w:rsid w:val="00F571F6"/>
    <w:rsid w:val="00F60121"/>
    <w:rsid w:val="00F60FBE"/>
    <w:rsid w:val="00F610C3"/>
    <w:rsid w:val="00F65CCD"/>
    <w:rsid w:val="00F678BB"/>
    <w:rsid w:val="00F67B67"/>
    <w:rsid w:val="00F71B73"/>
    <w:rsid w:val="00F75F7F"/>
    <w:rsid w:val="00F8022A"/>
    <w:rsid w:val="00F80FC5"/>
    <w:rsid w:val="00F81736"/>
    <w:rsid w:val="00F83125"/>
    <w:rsid w:val="00F83236"/>
    <w:rsid w:val="00F8351C"/>
    <w:rsid w:val="00F845D9"/>
    <w:rsid w:val="00F8774A"/>
    <w:rsid w:val="00F9205A"/>
    <w:rsid w:val="00F923BA"/>
    <w:rsid w:val="00F92762"/>
    <w:rsid w:val="00F946A3"/>
    <w:rsid w:val="00F94955"/>
    <w:rsid w:val="00F957F2"/>
    <w:rsid w:val="00F95B00"/>
    <w:rsid w:val="00F95E00"/>
    <w:rsid w:val="00F95E21"/>
    <w:rsid w:val="00F96FF5"/>
    <w:rsid w:val="00FA0304"/>
    <w:rsid w:val="00FA6BE8"/>
    <w:rsid w:val="00FA7134"/>
    <w:rsid w:val="00FA792A"/>
    <w:rsid w:val="00FB147E"/>
    <w:rsid w:val="00FB2770"/>
    <w:rsid w:val="00FB3656"/>
    <w:rsid w:val="00FB5F16"/>
    <w:rsid w:val="00FB6386"/>
    <w:rsid w:val="00FC2B6D"/>
    <w:rsid w:val="00FC6173"/>
    <w:rsid w:val="00FC77DE"/>
    <w:rsid w:val="00FC7A4A"/>
    <w:rsid w:val="00FC7E44"/>
    <w:rsid w:val="00FD05EA"/>
    <w:rsid w:val="00FD3DED"/>
    <w:rsid w:val="00FD5725"/>
    <w:rsid w:val="00FD5FF0"/>
    <w:rsid w:val="00FD7BD3"/>
    <w:rsid w:val="00FE0538"/>
    <w:rsid w:val="00FE0706"/>
    <w:rsid w:val="00FE1D3E"/>
    <w:rsid w:val="00FE3460"/>
    <w:rsid w:val="00FE4987"/>
    <w:rsid w:val="00FE6FF4"/>
    <w:rsid w:val="00FF4A6F"/>
    <w:rsid w:val="00FF4F61"/>
    <w:rsid w:val="03C5D6F2"/>
    <w:rsid w:val="05A0F3B8"/>
    <w:rsid w:val="0AA179F0"/>
    <w:rsid w:val="2CFF685D"/>
    <w:rsid w:val="32B18974"/>
    <w:rsid w:val="3322AEA3"/>
    <w:rsid w:val="344E0F6E"/>
    <w:rsid w:val="3BA60EAC"/>
    <w:rsid w:val="43AAB563"/>
    <w:rsid w:val="458BA513"/>
    <w:rsid w:val="464545F9"/>
    <w:rsid w:val="466CCC04"/>
    <w:rsid w:val="4698ED8B"/>
    <w:rsid w:val="55694EFE"/>
    <w:rsid w:val="63561B1E"/>
    <w:rsid w:val="64D510E3"/>
    <w:rsid w:val="66C564CE"/>
    <w:rsid w:val="69CBD308"/>
    <w:rsid w:val="6E6DE09F"/>
    <w:rsid w:val="6F67410B"/>
    <w:rsid w:val="761786FD"/>
    <w:rsid w:val="7951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536A0B"/>
    <w:rPr>
      <w:lang w:val="en-GB" w:eastAsia="en-GB"/>
    </w:rPr>
  </w:style>
  <w:style w:type="character" w:customStyle="1" w:styleId="B2Char">
    <w:name w:val="B2 Char"/>
    <w:link w:val="B2"/>
    <w:qFormat/>
    <w:rsid w:val="000A19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3B9F"/>
    <w:rPr>
      <w:rFonts w:ascii="Times New Roman" w:hAnsi="Times New Roman"/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7A4F9D-827E-41DA-94B5-EFDB556FAD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87CCA7-E9EA-4A20-AEDC-8D417346FA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C5276D-48E3-470D-8540-78A931B62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3</Pages>
  <Words>608</Words>
  <Characters>3471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221</cp:revision>
  <cp:lastPrinted>1900-01-01T08:00:00Z</cp:lastPrinted>
  <dcterms:created xsi:type="dcterms:W3CDTF">2024-02-28T11:15:00Z</dcterms:created>
  <dcterms:modified xsi:type="dcterms:W3CDTF">2024-04-05T14:10:00Z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0x01010041A44FF00A7881499188B3A2C6399F82</vt:lpwstr>
  </property>
</Properties>
</file>